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03" w14:textId="0E454603" w:rsidR="00643DB7" w:rsidRDefault="00643DB7" w:rsidP="00643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FA5CE0">
        <w:rPr>
          <w:b/>
          <w:noProof/>
          <w:sz w:val="24"/>
        </w:rPr>
        <w:t>645</w:t>
      </w:r>
    </w:p>
    <w:p w14:paraId="471654E6" w14:textId="1AC9F073" w:rsidR="005D2A97" w:rsidRDefault="00643DB7" w:rsidP="00643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>
        <w:rPr>
          <w:b/>
          <w:noProof/>
          <w:sz w:val="24"/>
        </w:rPr>
        <w:tab/>
      </w:r>
      <w:r w:rsidR="00FA5CE0" w:rsidRPr="00FA5CE0">
        <w:rPr>
          <w:b/>
          <w:i/>
          <w:noProof/>
          <w:sz w:val="18"/>
          <w:szCs w:val="18"/>
        </w:rPr>
        <w:t xml:space="preserve">Revision of </w:t>
      </w:r>
      <w:r w:rsidR="00FA5CE0" w:rsidRPr="00FA5CE0">
        <w:rPr>
          <w:b/>
          <w:i/>
          <w:noProof/>
          <w:sz w:val="18"/>
          <w:szCs w:val="18"/>
        </w:rPr>
        <w:t>C4-214068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686BA5B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111FD137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1567E" w:rsidRPr="00E1567E">
        <w:rPr>
          <w:rFonts w:ascii="Arial" w:hAnsi="Arial" w:cs="Arial"/>
          <w:b/>
          <w:bCs/>
          <w:lang w:val="en-US"/>
        </w:rPr>
        <w:t>Nnsacf_SliceEventExposure</w:t>
      </w:r>
      <w:proofErr w:type="spellEnd"/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r w:rsidR="00E1567E">
        <w:rPr>
          <w:rFonts w:ascii="Arial" w:hAnsi="Arial" w:cs="Arial"/>
          <w:b/>
          <w:bCs/>
          <w:lang w:val="en-US"/>
        </w:rPr>
        <w:t>–</w:t>
      </w:r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r w:rsidR="00E1567E">
        <w:rPr>
          <w:rFonts w:ascii="Arial" w:hAnsi="Arial" w:cs="Arial"/>
          <w:b/>
          <w:bCs/>
          <w:lang w:val="en-US"/>
        </w:rPr>
        <w:t>data types definition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E325DD">
        <w:rPr>
          <w:rFonts w:ascii="Arial" w:hAnsi="Arial" w:cs="Arial"/>
          <w:b/>
          <w:bCs/>
          <w:lang w:val="en-US"/>
        </w:rPr>
        <w:t>6.1.</w:t>
      </w:r>
      <w:r w:rsidR="00303E2D" w:rsidRPr="00E325DD">
        <w:rPr>
          <w:rFonts w:ascii="Arial" w:hAnsi="Arial" w:cs="Arial"/>
          <w:b/>
          <w:bCs/>
          <w:lang w:val="en-US"/>
        </w:rPr>
        <w:t>8</w:t>
      </w:r>
      <w:bookmarkStart w:id="0" w:name="_GoBack"/>
      <w:bookmarkEnd w:id="0"/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6D4AE3FB" w:rsidR="003C7996" w:rsidRPr="008D1D61" w:rsidRDefault="00E1567E" w:rsidP="003C7996">
      <w:pPr>
        <w:rPr>
          <w:lang w:eastAsia="zh-CN"/>
        </w:rPr>
      </w:pPr>
      <w:r>
        <w:rPr>
          <w:noProof/>
        </w:rPr>
        <w:t xml:space="preserve">Data types definition of </w:t>
      </w:r>
      <w:proofErr w:type="spellStart"/>
      <w:r w:rsidRPr="00445AAA">
        <w:t>Nnsacf_SliceEventExposure</w:t>
      </w:r>
      <w:proofErr w:type="spellEnd"/>
      <w:r>
        <w:t xml:space="preserve"> are still FFS</w:t>
      </w:r>
      <w:r w:rsidR="003C7996">
        <w:rPr>
          <w:lang w:eastAsia="zh-CN"/>
        </w:rPr>
        <w:t>.</w:t>
      </w:r>
    </w:p>
    <w:p w14:paraId="75C027B2" w14:textId="7F4193B9" w:rsidR="008D1D61" w:rsidRPr="000803ED" w:rsidRDefault="008D1D61" w:rsidP="005D2A97"/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9D66E6D" w14:textId="5C07FBBB" w:rsidR="008D1D61" w:rsidRDefault="00E1567E" w:rsidP="005D2A97">
      <w:pPr>
        <w:rPr>
          <w:lang w:val="en-US"/>
        </w:rPr>
      </w:pPr>
      <w:r>
        <w:rPr>
          <w:lang w:eastAsia="zh-CN"/>
        </w:rPr>
        <w:t xml:space="preserve">IEs included in the </w:t>
      </w:r>
      <w:proofErr w:type="spellStart"/>
      <w:r>
        <w:t>SAC</w:t>
      </w:r>
      <w:r w:rsidRPr="00975EF1">
        <w:t>EventSubscription</w:t>
      </w:r>
      <w:proofErr w:type="spellEnd"/>
      <w:r>
        <w:t xml:space="preserve">, </w:t>
      </w:r>
      <w:proofErr w:type="spellStart"/>
      <w:r w:rsidRPr="00975EF1">
        <w:t>Created</w:t>
      </w:r>
      <w:r>
        <w:t>SAC</w:t>
      </w:r>
      <w:r w:rsidRPr="00975EF1">
        <w:t>EventSubscription</w:t>
      </w:r>
      <w:proofErr w:type="spellEnd"/>
      <w:r>
        <w:t xml:space="preserve"> and </w:t>
      </w:r>
      <w:proofErr w:type="spellStart"/>
      <w:r>
        <w:t>SAC</w:t>
      </w:r>
      <w:r w:rsidRPr="00975EF1">
        <w:t>Event</w:t>
      </w:r>
      <w:r>
        <w:t>Report</w:t>
      </w:r>
      <w:proofErr w:type="spellEnd"/>
      <w:r>
        <w:t xml:space="preserve"> shall be defined</w:t>
      </w:r>
      <w:r w:rsidR="008D1D61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6BBA91C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3C7996">
        <w:rPr>
          <w:lang w:val="en-US"/>
        </w:rPr>
        <w:t>6 v0.2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085DE6E9" w14:textId="77777777" w:rsidR="002C2814" w:rsidRDefault="002C2814" w:rsidP="002C2814"/>
    <w:p w14:paraId="1534A8DE" w14:textId="77777777" w:rsidR="00E1567E" w:rsidRDefault="00E1567E" w:rsidP="00E1567E">
      <w:pPr>
        <w:pStyle w:val="4"/>
      </w:pPr>
      <w:bookmarkStart w:id="4" w:name="_Toc70928066"/>
      <w:bookmarkStart w:id="5" w:name="_Toc73779915"/>
      <w:r>
        <w:t>6.3.6.1</w:t>
      </w:r>
      <w:r>
        <w:tab/>
        <w:t>General</w:t>
      </w:r>
      <w:bookmarkEnd w:id="4"/>
      <w:bookmarkEnd w:id="5"/>
    </w:p>
    <w:p w14:paraId="203F0825" w14:textId="77777777" w:rsidR="00E1567E" w:rsidRDefault="00E1567E" w:rsidP="00E1567E">
      <w:r>
        <w:t>This clause specifies the application data model supported by the API.</w:t>
      </w:r>
    </w:p>
    <w:p w14:paraId="2D282F76" w14:textId="77777777" w:rsidR="00E1567E" w:rsidRDefault="00E1567E" w:rsidP="00E1567E">
      <w:r>
        <w:t>T</w:t>
      </w:r>
      <w:r w:rsidRPr="009C4D60">
        <w:t xml:space="preserve">able </w:t>
      </w:r>
      <w:r>
        <w:t xml:space="preserve">6.3.6.1-1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445AAA">
        <w:t>Nnsacf_SliceEventExposure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9B1884C" w14:textId="77777777" w:rsidR="00E1567E" w:rsidRPr="009C4D60" w:rsidRDefault="00E1567E" w:rsidP="00E1567E">
      <w:pPr>
        <w:pStyle w:val="TH"/>
      </w:pPr>
      <w:r w:rsidRPr="009C4D60">
        <w:t xml:space="preserve">Table </w:t>
      </w:r>
      <w:r>
        <w:t>6.3.6.1-</w:t>
      </w:r>
      <w:r w:rsidRPr="009C4D60">
        <w:t xml:space="preserve">1: </w:t>
      </w:r>
      <w:proofErr w:type="spellStart"/>
      <w:r w:rsidRPr="00445AAA">
        <w:t>Nnsacf_SliceEventExposure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9"/>
        <w:gridCol w:w="1421"/>
        <w:gridCol w:w="3312"/>
        <w:gridCol w:w="2092"/>
      </w:tblGrid>
      <w:tr w:rsidR="00E1567E" w:rsidRPr="00B54FF5" w14:paraId="02FEA716" w14:textId="77777777" w:rsidTr="009A27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6C1EC" w14:textId="77777777" w:rsidR="00E1567E" w:rsidRPr="0016361A" w:rsidRDefault="00E1567E" w:rsidP="009A27FF">
            <w:pPr>
              <w:pStyle w:val="TAH"/>
            </w:pPr>
            <w:r w:rsidRPr="0016361A">
              <w:t>Data type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A4D62" w14:textId="77777777" w:rsidR="00E1567E" w:rsidRPr="0016361A" w:rsidRDefault="00E1567E" w:rsidP="009A27FF">
            <w:pPr>
              <w:pStyle w:val="TAH"/>
            </w:pPr>
            <w:r w:rsidRPr="0016361A">
              <w:t>Clause defined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7697D" w14:textId="77777777" w:rsidR="00E1567E" w:rsidRPr="0016361A" w:rsidRDefault="00E1567E" w:rsidP="009A27FF">
            <w:pPr>
              <w:pStyle w:val="TAH"/>
            </w:pPr>
            <w:r w:rsidRPr="0016361A">
              <w:t>Description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6C5C9" w14:textId="77777777" w:rsidR="00E1567E" w:rsidRPr="0016361A" w:rsidRDefault="00E1567E" w:rsidP="009A27FF">
            <w:pPr>
              <w:pStyle w:val="TAH"/>
            </w:pPr>
            <w:r w:rsidRPr="0016361A">
              <w:t>Applicability</w:t>
            </w:r>
          </w:p>
        </w:tc>
      </w:tr>
      <w:tr w:rsidR="00E1567E" w:rsidRPr="00B54FF5" w14:paraId="1EE950E2" w14:textId="77777777" w:rsidTr="009A27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9C3A" w14:textId="77777777" w:rsidR="00E1567E" w:rsidRPr="0016361A" w:rsidRDefault="00E1567E" w:rsidP="009A2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/>
              </w:rPr>
              <w:t>SAC</w:t>
            </w:r>
            <w:r w:rsidRPr="00B74FA3">
              <w:rPr>
                <w:rFonts w:eastAsia="宋体"/>
              </w:rPr>
              <w:t>EventSubscription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67D7" w14:textId="77777777" w:rsidR="00E1567E" w:rsidRPr="0016361A" w:rsidRDefault="00E1567E" w:rsidP="009A27FF">
            <w:pPr>
              <w:pStyle w:val="TAL"/>
              <w:rPr>
                <w:lang w:eastAsia="zh-CN"/>
              </w:rPr>
            </w:pPr>
            <w:r>
              <w:t>6.3.6.2.2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7CF2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data to create the</w:t>
            </w:r>
            <w:r w:rsidRPr="00CE1AE8">
              <w:rPr>
                <w:rFonts w:cs="Arial"/>
                <w:szCs w:val="18"/>
                <w:lang w:eastAsia="zh-CN"/>
              </w:rPr>
              <w:t xml:space="preserve"> event subscription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2195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E1567E" w:rsidRPr="00B54FF5" w14:paraId="6BBD8525" w14:textId="77777777" w:rsidTr="009A27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C53" w14:textId="77777777" w:rsidR="00E1567E" w:rsidRDefault="00E1567E" w:rsidP="009A27FF">
            <w:pPr>
              <w:pStyle w:val="TAL"/>
              <w:rPr>
                <w:rFonts w:eastAsia="宋体"/>
              </w:rPr>
            </w:pPr>
            <w:proofErr w:type="spellStart"/>
            <w:r w:rsidRPr="0020615C">
              <w:rPr>
                <w:rFonts w:eastAsia="宋体"/>
              </w:rPr>
              <w:t>Created</w:t>
            </w:r>
            <w:r>
              <w:rPr>
                <w:rFonts w:eastAsia="宋体"/>
              </w:rPr>
              <w:t>SAC</w:t>
            </w:r>
            <w:r w:rsidRPr="0020615C">
              <w:rPr>
                <w:rFonts w:eastAsia="宋体"/>
              </w:rPr>
              <w:t>EventSubscription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E45" w14:textId="77777777" w:rsidR="00E1567E" w:rsidRDefault="00E1567E" w:rsidP="009A27FF">
            <w:pPr>
              <w:pStyle w:val="TAL"/>
            </w:pPr>
            <w:r>
              <w:t>6.3.6.2.3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591F" w14:textId="77777777" w:rsidR="00E1567E" w:rsidRPr="00CE1AE8" w:rsidRDefault="00E1567E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esponse data on created event subscription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BBF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E1567E" w:rsidRPr="00B54FF5" w14:paraId="6FE2AC54" w14:textId="77777777" w:rsidTr="009A27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8D2" w14:textId="77777777" w:rsidR="00E1567E" w:rsidRDefault="00E1567E" w:rsidP="009A2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/>
              </w:rPr>
              <w:t>SAC</w:t>
            </w:r>
            <w:r w:rsidRPr="00D91531">
              <w:rPr>
                <w:rFonts w:eastAsia="宋体"/>
              </w:rPr>
              <w:t>Event</w:t>
            </w:r>
            <w:r>
              <w:rPr>
                <w:rFonts w:eastAsia="宋体"/>
              </w:rPr>
              <w:t>Report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E35" w14:textId="77777777" w:rsidR="00E1567E" w:rsidRDefault="00E1567E" w:rsidP="009A27FF">
            <w:pPr>
              <w:pStyle w:val="TAL"/>
              <w:rPr>
                <w:lang w:eastAsia="zh-CN"/>
              </w:rPr>
            </w:pPr>
            <w:r>
              <w:t>6.3.6.2.4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8301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notification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8A1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573375" w:rsidRPr="00B54FF5" w14:paraId="4FDDFDB7" w14:textId="77777777" w:rsidTr="009A27FF">
        <w:trPr>
          <w:jc w:val="center"/>
          <w:ins w:id="6" w:author="Huawei" w:date="2021-07-20T17:1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8959" w14:textId="310FFB55" w:rsidR="00573375" w:rsidRDefault="00573375" w:rsidP="009A27FF">
            <w:pPr>
              <w:pStyle w:val="TAL"/>
              <w:rPr>
                <w:ins w:id="7" w:author="Huawei" w:date="2021-07-20T17:17:00Z"/>
                <w:rFonts w:eastAsia="宋体"/>
              </w:rPr>
            </w:pPr>
            <w:proofErr w:type="spellStart"/>
            <w:ins w:id="8" w:author="Huawei" w:date="2021-07-20T17:18:00Z">
              <w:r>
                <w:t>SAC</w:t>
              </w:r>
              <w:r w:rsidRPr="003B2883">
                <w:t>Event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E67C" w14:textId="458C954C" w:rsidR="00573375" w:rsidRDefault="00573375" w:rsidP="009A27FF">
            <w:pPr>
              <w:pStyle w:val="TAL"/>
              <w:rPr>
                <w:ins w:id="9" w:author="Huawei" w:date="2021-07-20T17:17:00Z"/>
              </w:rPr>
            </w:pPr>
            <w:ins w:id="10" w:author="Huawei" w:date="2021-07-20T17:18:00Z">
              <w:r>
                <w:t>6.3.6.2.x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0401" w14:textId="19D0E04F" w:rsidR="00573375" w:rsidRDefault="00573375" w:rsidP="009A27FF">
            <w:pPr>
              <w:pStyle w:val="TAL"/>
              <w:rPr>
                <w:ins w:id="11" w:author="Huawei" w:date="2021-07-20T17:17:00Z"/>
                <w:rFonts w:cs="Arial"/>
                <w:szCs w:val="18"/>
                <w:lang w:eastAsia="zh-CN"/>
              </w:rPr>
            </w:pPr>
            <w:ins w:id="12" w:author="Huawei" w:date="2021-07-20T17:19:00Z">
              <w:r w:rsidRPr="003B2883">
                <w:rPr>
                  <w:rFonts w:cs="Arial"/>
                  <w:szCs w:val="18"/>
                </w:rPr>
                <w:t>Describes an event to be subscribed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75DA" w14:textId="77777777" w:rsidR="00573375" w:rsidRPr="0016361A" w:rsidRDefault="00573375" w:rsidP="009A27FF">
            <w:pPr>
              <w:pStyle w:val="TAL"/>
              <w:rPr>
                <w:ins w:id="13" w:author="Huawei" w:date="2021-07-20T17:17:00Z"/>
                <w:rFonts w:cs="Arial"/>
                <w:szCs w:val="18"/>
              </w:rPr>
            </w:pPr>
          </w:p>
        </w:tc>
      </w:tr>
      <w:tr w:rsidR="00573375" w:rsidRPr="00B54FF5" w14:paraId="3EF1F64D" w14:textId="77777777" w:rsidTr="009A27FF">
        <w:trPr>
          <w:jc w:val="center"/>
          <w:ins w:id="14" w:author="Huawei" w:date="2021-07-20T17:1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24B8" w14:textId="0616CDCA" w:rsidR="00573375" w:rsidRDefault="007D4553" w:rsidP="009A27FF">
            <w:pPr>
              <w:pStyle w:val="TAL"/>
              <w:rPr>
                <w:ins w:id="15" w:author="Huawei" w:date="2021-07-20T17:17:00Z"/>
                <w:rFonts w:eastAsia="宋体"/>
              </w:rPr>
            </w:pPr>
            <w:proofErr w:type="spellStart"/>
            <w:ins w:id="16" w:author="Huawei77" w:date="2021-08-20T23:39:00Z">
              <w:r>
                <w:rPr>
                  <w:rFonts w:hint="eastAsia"/>
                </w:rPr>
                <w:t>SACEventReportItem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9DFB" w14:textId="776248BD" w:rsidR="00573375" w:rsidRDefault="00573375" w:rsidP="009A27FF">
            <w:pPr>
              <w:pStyle w:val="TAL"/>
              <w:rPr>
                <w:ins w:id="17" w:author="Huawei" w:date="2021-07-20T17:17:00Z"/>
              </w:rPr>
            </w:pPr>
            <w:ins w:id="18" w:author="Huawei" w:date="2021-07-20T17:19:00Z">
              <w:r>
                <w:t>6.3.6.2.y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8AE" w14:textId="08B6899D" w:rsidR="00573375" w:rsidRDefault="00573375" w:rsidP="009A27FF">
            <w:pPr>
              <w:pStyle w:val="TAL"/>
              <w:rPr>
                <w:ins w:id="19" w:author="Huawei" w:date="2021-07-20T17:17:00Z"/>
                <w:rFonts w:cs="Arial"/>
                <w:szCs w:val="18"/>
                <w:lang w:eastAsia="zh-CN"/>
              </w:rPr>
            </w:pPr>
            <w:ins w:id="20" w:author="Huawei" w:date="2021-07-20T17:19:00Z">
              <w:r w:rsidRPr="003B2883">
                <w:rPr>
                  <w:rFonts w:cs="Arial"/>
                  <w:szCs w:val="18"/>
                </w:rPr>
                <w:t>Represents a report triggered by a subscribed event type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8487" w14:textId="77777777" w:rsidR="00573375" w:rsidRPr="0016361A" w:rsidRDefault="00573375" w:rsidP="009A27FF">
            <w:pPr>
              <w:pStyle w:val="TAL"/>
              <w:rPr>
                <w:ins w:id="21" w:author="Huawei" w:date="2021-07-20T17:17:00Z"/>
                <w:rFonts w:cs="Arial"/>
                <w:szCs w:val="18"/>
              </w:rPr>
            </w:pPr>
          </w:p>
        </w:tc>
      </w:tr>
      <w:tr w:rsidR="00573375" w:rsidRPr="00B54FF5" w14:paraId="3FDAC520" w14:textId="77777777" w:rsidTr="009A27FF">
        <w:trPr>
          <w:jc w:val="center"/>
          <w:ins w:id="22" w:author="Huawei" w:date="2021-07-20T17:1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56F" w14:textId="32BF0CB9" w:rsidR="00573375" w:rsidRDefault="00573375" w:rsidP="009A27FF">
            <w:pPr>
              <w:pStyle w:val="TAL"/>
              <w:rPr>
                <w:ins w:id="23" w:author="Huawei" w:date="2021-07-20T17:17:00Z"/>
                <w:rFonts w:eastAsia="宋体"/>
              </w:rPr>
            </w:pPr>
            <w:proofErr w:type="spellStart"/>
            <w:ins w:id="24" w:author="Huawei" w:date="2021-07-20T17:20:00Z">
              <w:r>
                <w:t>SAC</w:t>
              </w:r>
              <w:r w:rsidRPr="003B2883">
                <w:t>EventState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002" w14:textId="3F595116" w:rsidR="00573375" w:rsidRDefault="00573375" w:rsidP="009A27FF">
            <w:pPr>
              <w:pStyle w:val="TAL"/>
              <w:rPr>
                <w:ins w:id="25" w:author="Huawei" w:date="2021-07-20T17:17:00Z"/>
              </w:rPr>
            </w:pPr>
            <w:ins w:id="26" w:author="Huawei" w:date="2021-07-20T17:20:00Z">
              <w:r>
                <w:t>6.3.6.2.z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104" w14:textId="51B6432C" w:rsidR="00573375" w:rsidRDefault="00573375" w:rsidP="009A27FF">
            <w:pPr>
              <w:pStyle w:val="TAL"/>
              <w:rPr>
                <w:ins w:id="27" w:author="Huawei" w:date="2021-07-20T17:17:00Z"/>
                <w:rFonts w:cs="Arial"/>
                <w:szCs w:val="18"/>
                <w:lang w:eastAsia="zh-CN"/>
              </w:rPr>
            </w:pPr>
            <w:ins w:id="28" w:author="Huawei" w:date="2021-07-20T17:20:00Z">
              <w:r w:rsidRPr="003B2883">
                <w:rPr>
                  <w:rFonts w:cs="Arial"/>
                  <w:szCs w:val="18"/>
                </w:rPr>
                <w:t>Represents the state of a subscribed event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6CB3" w14:textId="77777777" w:rsidR="00573375" w:rsidRPr="0016361A" w:rsidRDefault="00573375" w:rsidP="009A27FF">
            <w:pPr>
              <w:pStyle w:val="TAL"/>
              <w:rPr>
                <w:ins w:id="29" w:author="Huawei" w:date="2021-07-20T17:17:00Z"/>
                <w:rFonts w:cs="Arial"/>
                <w:szCs w:val="18"/>
              </w:rPr>
            </w:pPr>
          </w:p>
        </w:tc>
      </w:tr>
      <w:tr w:rsidR="00573375" w:rsidRPr="00B54FF5" w14:paraId="10A994CF" w14:textId="77777777" w:rsidTr="009A27FF">
        <w:trPr>
          <w:jc w:val="center"/>
          <w:ins w:id="30" w:author="Huawei" w:date="2021-07-20T17:2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62FF" w14:textId="74D3E361" w:rsidR="00573375" w:rsidRDefault="00573375" w:rsidP="009A27FF">
            <w:pPr>
              <w:pStyle w:val="TAL"/>
              <w:rPr>
                <w:ins w:id="31" w:author="Huawei" w:date="2021-07-20T17:20:00Z"/>
              </w:rPr>
            </w:pPr>
            <w:proofErr w:type="spellStart"/>
            <w:ins w:id="32" w:author="Huawei" w:date="2021-07-20T17:20:00Z">
              <w:r>
                <w:t>SAC</w:t>
              </w:r>
              <w:r w:rsidRPr="003B2883">
                <w:t>EventType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209" w14:textId="78DB0F39" w:rsidR="00573375" w:rsidRDefault="00573375" w:rsidP="009A27FF">
            <w:pPr>
              <w:pStyle w:val="TAL"/>
              <w:rPr>
                <w:ins w:id="33" w:author="Huawei" w:date="2021-07-20T17:20:00Z"/>
                <w:lang w:eastAsia="zh-CN"/>
              </w:rPr>
            </w:pPr>
            <w:ins w:id="34" w:author="Huawei" w:date="2021-07-20T17:2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.3.6.3.3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97C9" w14:textId="53BDB84C" w:rsidR="00573375" w:rsidRPr="003B2883" w:rsidRDefault="00573375" w:rsidP="00573375">
            <w:pPr>
              <w:pStyle w:val="TAL"/>
              <w:rPr>
                <w:ins w:id="35" w:author="Huawei" w:date="2021-07-20T17:20:00Z"/>
                <w:rFonts w:cs="Arial"/>
                <w:szCs w:val="18"/>
              </w:rPr>
            </w:pPr>
            <w:ins w:id="36" w:author="Huawei" w:date="2021-07-20T17:20:00Z">
              <w:r w:rsidRPr="003B2883">
                <w:rPr>
                  <w:rFonts w:cs="Arial"/>
                  <w:szCs w:val="18"/>
                </w:rPr>
                <w:t>Describes the supported event types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BEE0" w14:textId="77777777" w:rsidR="00573375" w:rsidRPr="0016361A" w:rsidRDefault="00573375" w:rsidP="009A27FF">
            <w:pPr>
              <w:pStyle w:val="TAL"/>
              <w:rPr>
                <w:ins w:id="37" w:author="Huawei" w:date="2021-07-20T17:20:00Z"/>
                <w:rFonts w:cs="Arial"/>
                <w:szCs w:val="18"/>
              </w:rPr>
            </w:pPr>
          </w:p>
        </w:tc>
      </w:tr>
      <w:tr w:rsidR="00573375" w:rsidRPr="00B54FF5" w14:paraId="7A878A38" w14:textId="77777777" w:rsidTr="009A27FF">
        <w:trPr>
          <w:jc w:val="center"/>
          <w:ins w:id="38" w:author="Huawei" w:date="2021-07-20T17:2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D7B" w14:textId="0F1A09EF" w:rsidR="00573375" w:rsidRDefault="00573375" w:rsidP="009A27FF">
            <w:pPr>
              <w:pStyle w:val="TAL"/>
              <w:rPr>
                <w:ins w:id="39" w:author="Huawei" w:date="2021-07-20T17:20:00Z"/>
              </w:rPr>
            </w:pPr>
            <w:proofErr w:type="spellStart"/>
            <w:ins w:id="40" w:author="Huawei" w:date="2021-07-20T17:21:00Z">
              <w:r>
                <w:rPr>
                  <w:rFonts w:eastAsia="宋体"/>
                </w:rPr>
                <w:t>SACEventTrigger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4FFB" w14:textId="4CC7EC04" w:rsidR="00573375" w:rsidRDefault="00573375" w:rsidP="009A27FF">
            <w:pPr>
              <w:pStyle w:val="TAL"/>
              <w:rPr>
                <w:ins w:id="41" w:author="Huawei" w:date="2021-07-20T17:20:00Z"/>
              </w:rPr>
            </w:pPr>
            <w:ins w:id="42" w:author="Huawei" w:date="2021-07-20T17:2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.3.6.3.4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4A65" w14:textId="3D6C1681" w:rsidR="00573375" w:rsidRPr="003B2883" w:rsidRDefault="00573375" w:rsidP="00573375">
            <w:pPr>
              <w:pStyle w:val="TAL"/>
              <w:rPr>
                <w:ins w:id="43" w:author="Huawei" w:date="2021-07-20T17:20:00Z"/>
                <w:rFonts w:cs="Arial"/>
                <w:szCs w:val="18"/>
              </w:rPr>
            </w:pPr>
            <w:ins w:id="44" w:author="Huawei" w:date="2021-07-20T17:21:00Z">
              <w:r w:rsidRPr="003B2883">
                <w:rPr>
                  <w:rFonts w:cs="Arial"/>
                  <w:szCs w:val="18"/>
                </w:rPr>
                <w:t xml:space="preserve">Describes how </w:t>
              </w:r>
              <w:r>
                <w:rPr>
                  <w:rFonts w:cs="Arial"/>
                  <w:szCs w:val="18"/>
                </w:rPr>
                <w:t>NSACF</w:t>
              </w:r>
              <w:r w:rsidRPr="003B2883">
                <w:rPr>
                  <w:rFonts w:cs="Arial"/>
                  <w:szCs w:val="18"/>
                </w:rPr>
                <w:t xml:space="preserve"> should generate the report for the event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C20F" w14:textId="77777777" w:rsidR="00573375" w:rsidRPr="0016361A" w:rsidRDefault="00573375" w:rsidP="009A27FF">
            <w:pPr>
              <w:pStyle w:val="TAL"/>
              <w:rPr>
                <w:ins w:id="45" w:author="Huawei" w:date="2021-07-20T17:20:00Z"/>
                <w:rFonts w:cs="Arial"/>
                <w:szCs w:val="18"/>
              </w:rPr>
            </w:pPr>
          </w:p>
        </w:tc>
      </w:tr>
    </w:tbl>
    <w:p w14:paraId="65F9FC50" w14:textId="77777777" w:rsidR="00E1567E" w:rsidRDefault="00E1567E" w:rsidP="00E1567E"/>
    <w:p w14:paraId="4251752F" w14:textId="77777777" w:rsidR="00E1567E" w:rsidRDefault="00E1567E" w:rsidP="00E1567E">
      <w:r>
        <w:t>T</w:t>
      </w:r>
      <w:r w:rsidRPr="009C4D60">
        <w:t xml:space="preserve">able </w:t>
      </w:r>
      <w:r>
        <w:t>6.3.6.1-2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445AAA">
        <w:t>Nnsacf_SliceEventExposure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445AAA">
        <w:t>Nnsacf_SliceEventExposure</w:t>
      </w:r>
      <w:proofErr w:type="spellEnd"/>
      <w:r w:rsidRPr="009C4D60">
        <w:t xml:space="preserve"> </w:t>
      </w:r>
      <w:r>
        <w:t>service based interface.</w:t>
      </w:r>
    </w:p>
    <w:p w14:paraId="4A096A09" w14:textId="77777777" w:rsidR="00E1567E" w:rsidRPr="009C4D60" w:rsidRDefault="00E1567E" w:rsidP="00E1567E">
      <w:pPr>
        <w:pStyle w:val="TH"/>
      </w:pPr>
      <w:r w:rsidRPr="009C4D60">
        <w:lastRenderedPageBreak/>
        <w:t xml:space="preserve">Table </w:t>
      </w:r>
      <w:r>
        <w:t>6.3.6.1-2</w:t>
      </w:r>
      <w:r w:rsidRPr="009C4D60">
        <w:t xml:space="preserve">: </w:t>
      </w:r>
      <w:proofErr w:type="spellStart"/>
      <w:r w:rsidRPr="00445AAA">
        <w:t>Nnsacf_SliceEventExposure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1848"/>
        <w:gridCol w:w="3648"/>
        <w:gridCol w:w="2231"/>
      </w:tblGrid>
      <w:tr w:rsidR="00E1567E" w:rsidRPr="00B54FF5" w14:paraId="0BEB867F" w14:textId="77777777" w:rsidTr="00573375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5AC91" w14:textId="77777777" w:rsidR="00E1567E" w:rsidRPr="0016361A" w:rsidRDefault="00E1567E" w:rsidP="009A27F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A1397" w14:textId="77777777" w:rsidR="00E1567E" w:rsidRPr="0016361A" w:rsidRDefault="00E1567E" w:rsidP="009A27FF">
            <w:pPr>
              <w:pStyle w:val="TAH"/>
            </w:pPr>
            <w:r w:rsidRPr="0016361A">
              <w:t>Reference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E4452" w14:textId="77777777" w:rsidR="00E1567E" w:rsidRPr="0016361A" w:rsidRDefault="00E1567E" w:rsidP="009A27FF">
            <w:pPr>
              <w:pStyle w:val="TAH"/>
            </w:pPr>
            <w:r w:rsidRPr="0016361A">
              <w:t>Comments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FEE08" w14:textId="77777777" w:rsidR="00E1567E" w:rsidRPr="0016361A" w:rsidRDefault="00E1567E" w:rsidP="009A27FF">
            <w:pPr>
              <w:pStyle w:val="TAH"/>
            </w:pPr>
            <w:r w:rsidRPr="0016361A">
              <w:t>Applicability</w:t>
            </w:r>
          </w:p>
        </w:tc>
      </w:tr>
      <w:tr w:rsidR="00E1567E" w:rsidRPr="00B54FF5" w14:paraId="5B335539" w14:textId="77777777" w:rsidTr="00573375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6497" w14:textId="77777777" w:rsidR="00E1567E" w:rsidRPr="0016361A" w:rsidRDefault="00E1567E" w:rsidP="009A27FF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E65F" w14:textId="77777777" w:rsidR="00E1567E" w:rsidRPr="00975EF1" w:rsidRDefault="00E1567E" w:rsidP="009A27FF">
            <w:pPr>
              <w:pStyle w:val="TAL"/>
            </w:pPr>
            <w:r>
              <w:rPr>
                <w:rFonts w:hint="eastAsia"/>
              </w:rPr>
              <w:t>3</w:t>
            </w:r>
            <w:r>
              <w:t>GPP</w:t>
            </w:r>
            <w:r w:rsidRPr="00975EF1">
              <w:t> TS 29.571</w:t>
            </w:r>
            <w:r>
              <w:t> </w:t>
            </w:r>
            <w:r w:rsidRPr="00975EF1">
              <w:t>[</w:t>
            </w:r>
            <w:r>
              <w:t>16</w:t>
            </w:r>
            <w:r w:rsidRPr="00975EF1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AB77" w14:textId="2BB0E511" w:rsidR="00E1567E" w:rsidRPr="0016361A" w:rsidRDefault="00580CB8" w:rsidP="009A27FF">
            <w:pPr>
              <w:pStyle w:val="TAL"/>
              <w:rPr>
                <w:rFonts w:cs="Arial"/>
                <w:szCs w:val="18"/>
              </w:rPr>
            </w:pPr>
            <w:ins w:id="46" w:author="Huawei77" w:date="2021-08-23T21:25:00Z">
              <w:r>
                <w:t>Item</w:t>
              </w:r>
              <w:r w:rsidRPr="00B3056F">
                <w:t xml:space="preserve"> describe the modifications to the </w:t>
              </w:r>
            </w:ins>
            <w:ins w:id="47" w:author="Huawei77" w:date="2021-08-23T21:26:00Z">
              <w:r>
                <w:t xml:space="preserve">Slice </w:t>
              </w:r>
            </w:ins>
            <w:ins w:id="48" w:author="Huawei77" w:date="2021-08-23T21:25:00Z">
              <w:r w:rsidRPr="00B3056F">
                <w:t>Event Subscription</w:t>
              </w:r>
            </w:ins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F616" w14:textId="77777777" w:rsidR="00E1567E" w:rsidRPr="0016361A" w:rsidRDefault="00E1567E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573375" w:rsidRPr="00B54FF5" w14:paraId="764D5391" w14:textId="77777777" w:rsidTr="00573375">
        <w:trPr>
          <w:jc w:val="center"/>
          <w:ins w:id="49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A787" w14:textId="34D45021" w:rsidR="00573375" w:rsidRDefault="00573375" w:rsidP="009A27FF">
            <w:pPr>
              <w:pStyle w:val="TAL"/>
              <w:rPr>
                <w:ins w:id="50" w:author="Huawei" w:date="2021-07-20T17:21:00Z"/>
              </w:rPr>
            </w:pPr>
            <w:ins w:id="51" w:author="Huawei" w:date="2021-07-20T17:21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E09F" w14:textId="18E2D5E6" w:rsidR="00573375" w:rsidRDefault="00573375" w:rsidP="009A27FF">
            <w:pPr>
              <w:pStyle w:val="TAL"/>
              <w:rPr>
                <w:ins w:id="52" w:author="Huawei" w:date="2021-07-20T17:21:00Z"/>
              </w:rPr>
            </w:pPr>
            <w:ins w:id="53" w:author="Huawei" w:date="2021-07-20T17:21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  <w:r>
                <w:t> </w:t>
              </w:r>
              <w:r w:rsidRPr="00975EF1">
                <w:t>[</w:t>
              </w:r>
              <w:r>
                <w:t>16</w:t>
              </w:r>
              <w:r w:rsidRPr="00975EF1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3A41" w14:textId="7ED31E4E" w:rsidR="00573375" w:rsidRPr="0016361A" w:rsidRDefault="00580CB8" w:rsidP="009A27FF">
            <w:pPr>
              <w:pStyle w:val="TAL"/>
              <w:rPr>
                <w:ins w:id="54" w:author="Huawei" w:date="2021-07-20T17:21:00Z"/>
                <w:rFonts w:cs="Arial"/>
                <w:szCs w:val="18"/>
                <w:lang w:eastAsia="zh-CN"/>
              </w:rPr>
            </w:pPr>
            <w:proofErr w:type="spellStart"/>
            <w:ins w:id="55" w:author="Huawei77" w:date="2021-08-23T21:26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allback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URI</w:t>
              </w:r>
            </w:ins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19D" w14:textId="77777777" w:rsidR="00573375" w:rsidRPr="0016361A" w:rsidRDefault="00573375" w:rsidP="009A27FF">
            <w:pPr>
              <w:pStyle w:val="TAL"/>
              <w:rPr>
                <w:ins w:id="56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0FF544BD" w14:textId="77777777" w:rsidTr="00573375">
        <w:trPr>
          <w:jc w:val="center"/>
          <w:ins w:id="57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8FF1" w14:textId="697935AA" w:rsidR="00573375" w:rsidRPr="003B2883" w:rsidRDefault="00573375" w:rsidP="009A27FF">
            <w:pPr>
              <w:pStyle w:val="TAL"/>
              <w:rPr>
                <w:ins w:id="58" w:author="Huawei" w:date="2021-07-20T17:21:00Z"/>
                <w:noProof/>
              </w:rPr>
            </w:pPr>
            <w:proofErr w:type="spellStart"/>
            <w:ins w:id="59" w:author="Huawei" w:date="2021-07-20T17:22:00Z">
              <w:r w:rsidRPr="003B2883">
                <w:t>NfInstanceId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0FC8" w14:textId="016B841A" w:rsidR="00573375" w:rsidRDefault="00573375" w:rsidP="009A27FF">
            <w:pPr>
              <w:pStyle w:val="TAL"/>
              <w:rPr>
                <w:ins w:id="60" w:author="Huawei" w:date="2021-07-20T17:21:00Z"/>
              </w:rPr>
            </w:pPr>
            <w:ins w:id="61" w:author="Huawei" w:date="2021-07-20T17:22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  <w:r>
                <w:t> </w:t>
              </w:r>
              <w:r w:rsidRPr="00975EF1">
                <w:t>[</w:t>
              </w:r>
              <w:r>
                <w:t>16</w:t>
              </w:r>
              <w:r w:rsidRPr="00975EF1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F78" w14:textId="746BFD2E" w:rsidR="00573375" w:rsidRPr="0016361A" w:rsidRDefault="00580CB8" w:rsidP="009A27FF">
            <w:pPr>
              <w:pStyle w:val="TAL"/>
              <w:rPr>
                <w:ins w:id="62" w:author="Huawei" w:date="2021-07-20T17:21:00Z"/>
                <w:rFonts w:cs="Arial"/>
                <w:szCs w:val="18"/>
                <w:lang w:eastAsia="zh-CN"/>
              </w:rPr>
            </w:pPr>
            <w:ins w:id="63" w:author="Huawei77" w:date="2021-08-23T21:26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F Instance Id</w:t>
              </w:r>
            </w:ins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0D4" w14:textId="77777777" w:rsidR="00573375" w:rsidRPr="0016361A" w:rsidRDefault="00573375" w:rsidP="009A27FF">
            <w:pPr>
              <w:pStyle w:val="TAL"/>
              <w:rPr>
                <w:ins w:id="64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76663E2B" w14:textId="77777777" w:rsidTr="00573375">
        <w:trPr>
          <w:jc w:val="center"/>
          <w:ins w:id="65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1CD" w14:textId="68D96849" w:rsidR="00573375" w:rsidRPr="003B2883" w:rsidRDefault="00573375" w:rsidP="009A27FF">
            <w:pPr>
              <w:pStyle w:val="TAL"/>
              <w:rPr>
                <w:ins w:id="66" w:author="Huawei" w:date="2021-07-20T17:21:00Z"/>
                <w:noProof/>
              </w:rPr>
            </w:pPr>
            <w:ins w:id="67" w:author="Huawei" w:date="2021-07-20T17:22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FBA3" w14:textId="4A8F7A75" w:rsidR="00573375" w:rsidRDefault="00573375" w:rsidP="009A27FF">
            <w:pPr>
              <w:pStyle w:val="TAL"/>
              <w:rPr>
                <w:ins w:id="68" w:author="Huawei" w:date="2021-07-20T17:21:00Z"/>
              </w:rPr>
            </w:pPr>
            <w:ins w:id="69" w:author="Huawei" w:date="2021-07-20T17:22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  <w:r>
                <w:t> </w:t>
              </w:r>
              <w:r w:rsidRPr="00975EF1">
                <w:t>[</w:t>
              </w:r>
              <w:r>
                <w:t>16</w:t>
              </w:r>
              <w:r w:rsidRPr="00975EF1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9812" w14:textId="6D4443C2" w:rsidR="00573375" w:rsidRPr="0016361A" w:rsidRDefault="00580CB8" w:rsidP="009A27FF">
            <w:pPr>
              <w:pStyle w:val="TAL"/>
              <w:rPr>
                <w:ins w:id="70" w:author="Huawei" w:date="2021-07-20T17:21:00Z"/>
                <w:rFonts w:cs="Arial"/>
                <w:szCs w:val="18"/>
              </w:rPr>
            </w:pPr>
            <w:ins w:id="71" w:author="Huawei77" w:date="2021-08-23T21:27:00Z">
              <w:r w:rsidRPr="00B3056F">
                <w:rPr>
                  <w:rFonts w:cs="Arial"/>
                  <w:szCs w:val="18"/>
                </w:rPr>
                <w:t>Time value in seconds</w:t>
              </w:r>
            </w:ins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CE1F" w14:textId="77777777" w:rsidR="00573375" w:rsidRPr="0016361A" w:rsidRDefault="00573375" w:rsidP="009A27FF">
            <w:pPr>
              <w:pStyle w:val="TAL"/>
              <w:rPr>
                <w:ins w:id="72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5224E67C" w14:textId="77777777" w:rsidTr="00573375">
        <w:trPr>
          <w:jc w:val="center"/>
          <w:ins w:id="73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5AAB" w14:textId="19B00C98" w:rsidR="00573375" w:rsidRPr="003B2883" w:rsidRDefault="00573375" w:rsidP="009A27FF">
            <w:pPr>
              <w:pStyle w:val="TAL"/>
              <w:rPr>
                <w:ins w:id="74" w:author="Huawei" w:date="2021-07-20T17:21:00Z"/>
                <w:noProof/>
              </w:rPr>
            </w:pPr>
            <w:proofErr w:type="spellStart"/>
            <w:ins w:id="75" w:author="Huawei" w:date="2021-07-20T17:22:00Z">
              <w:r>
                <w:rPr>
                  <w:lang w:eastAsia="zh-CN"/>
                </w:rPr>
                <w:t>SACInfo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0AFE" w14:textId="3D3BF609" w:rsidR="00573375" w:rsidRDefault="00573375" w:rsidP="009A27FF">
            <w:pPr>
              <w:pStyle w:val="TAL"/>
              <w:rPr>
                <w:ins w:id="76" w:author="Huawei" w:date="2021-07-20T17:21:00Z"/>
              </w:rPr>
            </w:pPr>
            <w:ins w:id="77" w:author="Huawei" w:date="2021-07-20T17:22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  <w:r>
                <w:t> </w:t>
              </w:r>
              <w:r w:rsidRPr="00975EF1">
                <w:t>[</w:t>
              </w:r>
              <w:r>
                <w:t>16</w:t>
              </w:r>
              <w:r w:rsidRPr="00975EF1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86F2" w14:textId="07218FA9" w:rsidR="00573375" w:rsidRPr="0016361A" w:rsidRDefault="00580CB8" w:rsidP="009A27FF">
            <w:pPr>
              <w:pStyle w:val="TAL"/>
              <w:rPr>
                <w:ins w:id="78" w:author="Huawei" w:date="2021-07-20T17:21:00Z"/>
                <w:rFonts w:cs="Arial"/>
                <w:szCs w:val="18"/>
                <w:lang w:eastAsia="zh-CN"/>
              </w:rPr>
            </w:pPr>
            <w:ins w:id="79" w:author="Huawei77" w:date="2021-08-23T21:30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AC Information</w:t>
              </w:r>
            </w:ins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C622" w14:textId="77777777" w:rsidR="00573375" w:rsidRPr="0016361A" w:rsidRDefault="00573375" w:rsidP="009A27FF">
            <w:pPr>
              <w:pStyle w:val="TAL"/>
              <w:rPr>
                <w:ins w:id="80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6C554922" w14:textId="77777777" w:rsidTr="00573375">
        <w:trPr>
          <w:jc w:val="center"/>
          <w:ins w:id="81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839F" w14:textId="0849A0A0" w:rsidR="00573375" w:rsidRPr="003B2883" w:rsidRDefault="00573375" w:rsidP="009A27FF">
            <w:pPr>
              <w:pStyle w:val="TAL"/>
              <w:rPr>
                <w:ins w:id="82" w:author="Huawei" w:date="2021-07-20T17:21:00Z"/>
                <w:noProof/>
              </w:rPr>
            </w:pPr>
            <w:proofErr w:type="spellStart"/>
            <w:ins w:id="83" w:author="Huawei" w:date="2021-07-20T17:23:00Z">
              <w:r w:rsidRPr="003B2883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917" w14:textId="36AD6951" w:rsidR="00573375" w:rsidRDefault="00573375" w:rsidP="009A27FF">
            <w:pPr>
              <w:pStyle w:val="TAL"/>
              <w:rPr>
                <w:ins w:id="84" w:author="Huawei" w:date="2021-07-20T17:21:00Z"/>
              </w:rPr>
            </w:pPr>
            <w:ins w:id="85" w:author="Huawei" w:date="2021-07-20T17:23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  <w:r>
                <w:t> </w:t>
              </w:r>
              <w:r w:rsidRPr="00975EF1">
                <w:t>[</w:t>
              </w:r>
              <w:r>
                <w:t>16</w:t>
              </w:r>
              <w:r w:rsidRPr="00975EF1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7AC9" w14:textId="04581D18" w:rsidR="00573375" w:rsidRPr="0016361A" w:rsidRDefault="00580CB8" w:rsidP="009A27FF">
            <w:pPr>
              <w:pStyle w:val="TAL"/>
              <w:rPr>
                <w:ins w:id="86" w:author="Huawei" w:date="2021-07-20T17:21:00Z"/>
                <w:rFonts w:cs="Arial"/>
                <w:szCs w:val="18"/>
                <w:lang w:eastAsia="zh-CN"/>
              </w:rPr>
            </w:pPr>
            <w:ins w:id="87" w:author="Huawei77" w:date="2021-08-23T21:31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TC time</w:t>
              </w:r>
            </w:ins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C49" w14:textId="77777777" w:rsidR="00573375" w:rsidRPr="0016361A" w:rsidRDefault="00573375" w:rsidP="009A27FF">
            <w:pPr>
              <w:pStyle w:val="TAL"/>
              <w:rPr>
                <w:ins w:id="88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3841D286" w14:textId="77777777" w:rsidTr="00573375">
        <w:trPr>
          <w:jc w:val="center"/>
          <w:ins w:id="89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F77" w14:textId="09A21323" w:rsidR="00573375" w:rsidRPr="003B2883" w:rsidRDefault="00573375" w:rsidP="00573375">
            <w:pPr>
              <w:pStyle w:val="TAL"/>
              <w:rPr>
                <w:ins w:id="90" w:author="Huawei" w:date="2021-07-20T17:21:00Z"/>
                <w:noProof/>
              </w:rPr>
            </w:pPr>
            <w:proofErr w:type="spellStart"/>
            <w:ins w:id="91" w:author="Huawei" w:date="2021-07-20T17:23:00Z">
              <w:r w:rsidRPr="003B2883">
                <w:t>SupportedFeatures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C782" w14:textId="7D549AEC" w:rsidR="00573375" w:rsidRDefault="00573375" w:rsidP="00573375">
            <w:pPr>
              <w:pStyle w:val="TAL"/>
              <w:rPr>
                <w:ins w:id="92" w:author="Huawei" w:date="2021-07-20T17:21:00Z"/>
              </w:rPr>
            </w:pPr>
            <w:ins w:id="93" w:author="Huawei" w:date="2021-07-20T17:23:00Z">
              <w:r w:rsidRPr="003B2883">
                <w:t>3GPP TS 29.571 [</w:t>
              </w:r>
              <w:r>
                <w:t>1</w:t>
              </w:r>
              <w:r w:rsidRPr="003B2883">
                <w:t>6]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7AC" w14:textId="65E20DB3" w:rsidR="00573375" w:rsidRPr="0016361A" w:rsidRDefault="00580CB8" w:rsidP="00573375">
            <w:pPr>
              <w:pStyle w:val="TAL"/>
              <w:rPr>
                <w:ins w:id="94" w:author="Huawei" w:date="2021-07-20T17:21:00Z"/>
                <w:rFonts w:cs="Arial"/>
                <w:szCs w:val="18"/>
                <w:lang w:eastAsia="zh-CN"/>
              </w:rPr>
            </w:pPr>
            <w:ins w:id="95" w:author="Huawei77" w:date="2021-08-23T21:31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upported Features</w:t>
              </w:r>
            </w:ins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F542" w14:textId="77777777" w:rsidR="00573375" w:rsidRPr="0016361A" w:rsidRDefault="00573375" w:rsidP="00573375">
            <w:pPr>
              <w:pStyle w:val="TAL"/>
              <w:rPr>
                <w:ins w:id="96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2980E8E6" w14:textId="77777777" w:rsidTr="00573375">
        <w:trPr>
          <w:jc w:val="center"/>
          <w:ins w:id="97" w:author="Huawei" w:date="2021-07-20T17:21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DCB5" w14:textId="611F3DA2" w:rsidR="00573375" w:rsidRPr="003B2883" w:rsidRDefault="00573375" w:rsidP="00573375">
            <w:pPr>
              <w:pStyle w:val="TAL"/>
              <w:rPr>
                <w:ins w:id="98" w:author="Huawei" w:date="2021-07-20T17:21:00Z"/>
                <w:noProof/>
              </w:rPr>
            </w:pPr>
            <w:proofErr w:type="spellStart"/>
            <w:ins w:id="99" w:author="Huawei" w:date="2021-07-20T17:23:00Z">
              <w:r w:rsidRPr="003B2883">
                <w:t>Snssai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C886" w14:textId="4F0DBBCF" w:rsidR="00573375" w:rsidRDefault="00573375" w:rsidP="00573375">
            <w:pPr>
              <w:pStyle w:val="TAL"/>
              <w:rPr>
                <w:ins w:id="100" w:author="Huawei" w:date="2021-07-20T17:21:00Z"/>
              </w:rPr>
            </w:pPr>
            <w:ins w:id="101" w:author="Huawei" w:date="2021-07-20T17:23:00Z">
              <w:r w:rsidRPr="003B2883">
                <w:t>3GPP TS 29.571 [</w:t>
              </w:r>
            </w:ins>
            <w:ins w:id="102" w:author="Huawei" w:date="2021-07-20T17:24:00Z">
              <w:r>
                <w:t>1</w:t>
              </w:r>
            </w:ins>
            <w:ins w:id="103" w:author="Huawei" w:date="2021-07-20T17:23:00Z">
              <w:r w:rsidRPr="003B2883">
                <w:t>6]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7C12" w14:textId="11E0269D" w:rsidR="00573375" w:rsidRPr="0016361A" w:rsidRDefault="00580CB8" w:rsidP="00573375">
            <w:pPr>
              <w:pStyle w:val="TAL"/>
              <w:rPr>
                <w:ins w:id="104" w:author="Huawei" w:date="2021-07-20T17:21:00Z"/>
                <w:rFonts w:cs="Arial"/>
                <w:szCs w:val="18"/>
                <w:lang w:eastAsia="zh-CN"/>
              </w:rPr>
            </w:pPr>
            <w:ins w:id="105" w:author="Huawei77" w:date="2021-08-23T21:31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-NSSAI</w:t>
              </w:r>
            </w:ins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8BA4" w14:textId="77777777" w:rsidR="00573375" w:rsidRPr="0016361A" w:rsidRDefault="00573375" w:rsidP="00573375">
            <w:pPr>
              <w:pStyle w:val="TAL"/>
              <w:rPr>
                <w:ins w:id="106" w:author="Huawei" w:date="2021-07-20T17:21:00Z"/>
                <w:rFonts w:cs="Arial"/>
                <w:szCs w:val="18"/>
              </w:rPr>
            </w:pPr>
          </w:p>
        </w:tc>
      </w:tr>
      <w:tr w:rsidR="00573375" w:rsidRPr="00B54FF5" w14:paraId="2439714A" w14:textId="77777777" w:rsidTr="00573375">
        <w:trPr>
          <w:jc w:val="center"/>
          <w:ins w:id="107" w:author="Huawei" w:date="2021-07-20T17:24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EC3D" w14:textId="4ABBF1CF" w:rsidR="00573375" w:rsidRPr="003B2883" w:rsidRDefault="00573375" w:rsidP="00573375">
            <w:pPr>
              <w:pStyle w:val="TAL"/>
              <w:rPr>
                <w:ins w:id="108" w:author="Huawei" w:date="2021-07-20T17:24:00Z"/>
              </w:rPr>
            </w:pPr>
            <w:proofErr w:type="spellStart"/>
            <w:ins w:id="109" w:author="Huawei" w:date="2021-07-20T17:24:00Z">
              <w:r>
                <w:rPr>
                  <w:lang w:eastAsia="zh-CN"/>
                </w:rPr>
                <w:t>SACEventStatus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8FF" w14:textId="6926E7F9" w:rsidR="00573375" w:rsidRPr="003B2883" w:rsidRDefault="00573375" w:rsidP="00573375">
            <w:pPr>
              <w:pStyle w:val="TAL"/>
              <w:rPr>
                <w:ins w:id="110" w:author="Huawei" w:date="2021-07-20T17:24:00Z"/>
              </w:rPr>
            </w:pPr>
            <w:ins w:id="111" w:author="Huawei" w:date="2021-07-20T17:24:00Z">
              <w:r w:rsidRPr="003B2883">
                <w:t>3GPP TS 29.571 [</w:t>
              </w:r>
              <w:r>
                <w:t>1</w:t>
              </w:r>
              <w:r w:rsidRPr="003B2883">
                <w:t>6]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7841" w14:textId="246F3AD3" w:rsidR="00573375" w:rsidRPr="0016361A" w:rsidRDefault="00580CB8" w:rsidP="00573375">
            <w:pPr>
              <w:pStyle w:val="TAL"/>
              <w:rPr>
                <w:ins w:id="112" w:author="Huawei" w:date="2021-07-20T17:24:00Z"/>
                <w:rFonts w:cs="Arial"/>
                <w:szCs w:val="18"/>
                <w:lang w:eastAsia="zh-CN"/>
              </w:rPr>
            </w:pPr>
            <w:ins w:id="113" w:author="Huawei77" w:date="2021-08-23T21:31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AC Event Status</w:t>
              </w:r>
            </w:ins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2962" w14:textId="77777777" w:rsidR="00573375" w:rsidRPr="0016361A" w:rsidRDefault="00573375" w:rsidP="00573375">
            <w:pPr>
              <w:pStyle w:val="TAL"/>
              <w:rPr>
                <w:ins w:id="114" w:author="Huawei" w:date="2021-07-20T17:24:00Z"/>
                <w:rFonts w:cs="Arial"/>
                <w:szCs w:val="18"/>
              </w:rPr>
            </w:pPr>
          </w:p>
        </w:tc>
      </w:tr>
    </w:tbl>
    <w:p w14:paraId="58918F18" w14:textId="77777777" w:rsidR="00303E2D" w:rsidRDefault="00303E2D" w:rsidP="002C2814"/>
    <w:p w14:paraId="63D70F9A" w14:textId="4F77D58D" w:rsidR="00A03FC2" w:rsidRPr="006B5418" w:rsidRDefault="00A03FC2" w:rsidP="00A03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26A7D7" w14:textId="77777777" w:rsidR="00E1567E" w:rsidRDefault="00E1567E" w:rsidP="00E1567E">
      <w:pPr>
        <w:pStyle w:val="5"/>
      </w:pPr>
      <w:bookmarkStart w:id="115" w:name="_Toc70928069"/>
      <w:bookmarkStart w:id="116" w:name="_Toc73779918"/>
      <w:r>
        <w:t>6.3.6.2.2</w:t>
      </w:r>
      <w:r>
        <w:tab/>
        <w:t xml:space="preserve">Type: </w:t>
      </w:r>
      <w:bookmarkEnd w:id="115"/>
      <w:proofErr w:type="spellStart"/>
      <w:r>
        <w:t>SAC</w:t>
      </w:r>
      <w:r w:rsidRPr="00975EF1">
        <w:t>EventSubscription</w:t>
      </w:r>
      <w:bookmarkEnd w:id="116"/>
      <w:proofErr w:type="spellEnd"/>
    </w:p>
    <w:p w14:paraId="2401CBDB" w14:textId="6B50B3E7" w:rsidR="00E1567E" w:rsidRDefault="00E1567E" w:rsidP="00E1567E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r w:rsidR="00D473A8">
        <w:rPr>
          <w:noProof/>
        </w:rPr>
        <w:t>SAC</w:t>
      </w:r>
      <w:r w:rsidR="00D473A8" w:rsidRPr="00D473A8">
        <w:rPr>
          <w:noProof/>
          <w:rPrChange w:id="117" w:author="Huawei" w:date="2021-07-20T15:15:00Z">
            <w:rPr>
              <w:rFonts w:eastAsia="宋体"/>
              <w:sz w:val="18"/>
            </w:rPr>
          </w:rPrChange>
        </w:rPr>
        <w:t>EventSubscription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49"/>
        <w:gridCol w:w="394"/>
        <w:gridCol w:w="1165"/>
        <w:gridCol w:w="3229"/>
        <w:gridCol w:w="1591"/>
      </w:tblGrid>
      <w:tr w:rsidR="00D473A8" w:rsidRPr="00B54FF5" w14:paraId="6B92C6F4" w14:textId="77777777" w:rsidTr="00D473A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667D9" w14:textId="77777777" w:rsidR="00E1567E" w:rsidRPr="0016361A" w:rsidRDefault="00E1567E" w:rsidP="009A27FF">
            <w:pPr>
              <w:pStyle w:val="TAH"/>
            </w:pPr>
            <w:r w:rsidRPr="0016361A">
              <w:t>Attribute name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AE11F" w14:textId="77777777" w:rsidR="00E1567E" w:rsidRPr="0016361A" w:rsidRDefault="00E1567E" w:rsidP="009A27FF">
            <w:pPr>
              <w:pStyle w:val="TAH"/>
            </w:pPr>
            <w:r w:rsidRPr="0016361A">
              <w:t>Data type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B54AE" w14:textId="77777777" w:rsidR="00E1567E" w:rsidRPr="0016361A" w:rsidRDefault="00E1567E" w:rsidP="009A27FF">
            <w:pPr>
              <w:pStyle w:val="TAH"/>
            </w:pPr>
            <w:r w:rsidRPr="0016361A">
              <w:t>P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C58B3" w14:textId="77777777" w:rsidR="00E1567E" w:rsidRPr="0016361A" w:rsidRDefault="00E1567E" w:rsidP="009A27FF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39B6D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E7A9D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21A44" w:rsidRPr="00B54FF5" w14:paraId="4A8F3223" w14:textId="77777777" w:rsidTr="00D473A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6A62" w14:textId="11ED0C4E" w:rsidR="00F21A44" w:rsidRPr="0016361A" w:rsidRDefault="00F21A44" w:rsidP="00F21A44">
            <w:pPr>
              <w:pStyle w:val="TAL"/>
            </w:pPr>
            <w:proofErr w:type="spellStart"/>
            <w:ins w:id="118" w:author="Huawei" w:date="2021-07-19T17:34:00Z">
              <w:r w:rsidRPr="003B2883">
                <w:t>eventList</w:t>
              </w:r>
            </w:ins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998" w14:textId="20E35768" w:rsidR="00F21A44" w:rsidRPr="0016361A" w:rsidRDefault="00F21A44" w:rsidP="00F21A44">
            <w:pPr>
              <w:pStyle w:val="TAL"/>
            </w:pPr>
            <w:ins w:id="119" w:author="Huawei" w:date="2021-07-19T17:34:00Z">
              <w:r w:rsidRPr="003B2883">
                <w:t>array(</w:t>
              </w:r>
              <w:proofErr w:type="spellStart"/>
              <w:r>
                <w:t>SAC</w:t>
              </w:r>
              <w:r w:rsidRPr="003B2883">
                <w:t>Event</w:t>
              </w:r>
              <w:proofErr w:type="spellEnd"/>
              <w:r w:rsidRPr="003B2883">
                <w:t>)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7021" w14:textId="19754E98" w:rsidR="00F21A44" w:rsidRPr="0016361A" w:rsidRDefault="00F21A44" w:rsidP="00F21A44">
            <w:pPr>
              <w:pStyle w:val="TAC"/>
            </w:pPr>
            <w:ins w:id="120" w:author="Huawei" w:date="2021-07-19T17:34:00Z">
              <w:r w:rsidRPr="003B2883">
                <w:t>M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21E" w14:textId="4454CD53" w:rsidR="00F21A44" w:rsidRPr="0016361A" w:rsidRDefault="00F21A44" w:rsidP="00F21A44">
            <w:pPr>
              <w:pStyle w:val="TAL"/>
            </w:pPr>
            <w:ins w:id="121" w:author="Huawei" w:date="2021-07-19T17:34:00Z">
              <w:r w:rsidRPr="003B2883">
                <w:t>1..N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3C0" w14:textId="161219F4" w:rsidR="00F21A44" w:rsidRPr="0016361A" w:rsidRDefault="00F21A44" w:rsidP="00F21A44">
            <w:pPr>
              <w:pStyle w:val="TAL"/>
              <w:rPr>
                <w:rFonts w:cs="Arial"/>
                <w:szCs w:val="18"/>
              </w:rPr>
            </w:pPr>
            <w:ins w:id="122" w:author="Huawei" w:date="2021-07-19T17:34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>in subscription request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833" w14:textId="77777777" w:rsidR="00F21A44" w:rsidRPr="0016361A" w:rsidRDefault="00F21A44" w:rsidP="00F21A4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62" w:rsidRPr="00B54FF5" w14:paraId="47834B1E" w14:textId="77777777" w:rsidTr="00D473A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8BC" w14:textId="6FDC730F" w:rsidR="00092562" w:rsidRPr="0016361A" w:rsidRDefault="00C87C8E" w:rsidP="00092562">
            <w:pPr>
              <w:pStyle w:val="TAL"/>
            </w:pPr>
            <w:ins w:id="123" w:author="Huawei" w:date="2021-07-21T15:01:00Z">
              <w:r w:rsidRPr="003B2883">
                <w:t>eventNotifyUri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433" w14:textId="1C53DF64" w:rsidR="00092562" w:rsidRPr="0016361A" w:rsidRDefault="00092562" w:rsidP="00092562">
            <w:pPr>
              <w:pStyle w:val="TAL"/>
            </w:pPr>
            <w:ins w:id="124" w:author="Huawei" w:date="2021-07-20T15:13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74C4" w14:textId="58ADD1C0" w:rsidR="00092562" w:rsidRPr="0016361A" w:rsidRDefault="00092562" w:rsidP="00092562">
            <w:pPr>
              <w:pStyle w:val="TAC"/>
            </w:pPr>
            <w:ins w:id="125" w:author="Huawei" w:date="2021-07-20T15:13:00Z">
              <w:r w:rsidRPr="003B2883">
                <w:t>M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4DAE" w14:textId="1F54937C" w:rsidR="00092562" w:rsidRPr="0016361A" w:rsidRDefault="00092562" w:rsidP="00092562">
            <w:pPr>
              <w:pStyle w:val="TAL"/>
              <w:rPr>
                <w:lang w:eastAsia="zh-CN"/>
              </w:rPr>
            </w:pPr>
            <w:ins w:id="126" w:author="Huawei" w:date="2021-07-20T15:13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FB2E" w14:textId="3AE6B393" w:rsidR="00092562" w:rsidRPr="0016361A" w:rsidRDefault="00092562" w:rsidP="009F2E8B">
            <w:pPr>
              <w:pStyle w:val="TAL"/>
              <w:rPr>
                <w:rFonts w:cs="Arial"/>
                <w:szCs w:val="18"/>
              </w:rPr>
            </w:pPr>
            <w:ins w:id="127" w:author="Huawei" w:date="2021-07-20T15:13:00Z">
              <w:r w:rsidRPr="003B2883">
                <w:rPr>
                  <w:noProof/>
                </w:rPr>
                <w:t xml:space="preserve">Identifies the recipient of notifications sent by </w:t>
              </w:r>
            </w:ins>
            <w:ins w:id="128" w:author="Huawei" w:date="2021-07-20T16:24:00Z">
              <w:r w:rsidR="009F2E8B">
                <w:rPr>
                  <w:noProof/>
                </w:rPr>
                <w:t>NSACF</w:t>
              </w:r>
            </w:ins>
            <w:ins w:id="129" w:author="Huawei" w:date="2021-07-20T15:13:00Z">
              <w:r w:rsidRPr="003B2883">
                <w:rPr>
                  <w:noProof/>
                </w:rPr>
                <w:t xml:space="preserve"> for this subscription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E01" w14:textId="77777777" w:rsidR="00092562" w:rsidRPr="0016361A" w:rsidRDefault="00092562" w:rsidP="00092562">
            <w:pPr>
              <w:pStyle w:val="TAL"/>
              <w:rPr>
                <w:rFonts w:cs="Arial"/>
                <w:szCs w:val="18"/>
              </w:rPr>
            </w:pPr>
          </w:p>
        </w:tc>
      </w:tr>
      <w:tr w:rsidR="00580CB8" w:rsidRPr="00B54FF5" w14:paraId="1EFD84E4" w14:textId="77777777" w:rsidTr="00D473A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A4EE" w14:textId="5D5D9875" w:rsidR="00580CB8" w:rsidRPr="00580CB8" w:rsidRDefault="00580CB8" w:rsidP="00580CB8">
            <w:pPr>
              <w:pStyle w:val="TAL"/>
            </w:pPr>
            <w:proofErr w:type="spellStart"/>
            <w:ins w:id="130" w:author="Huawei77" w:date="2021-08-23T21:34:00Z">
              <w:r w:rsidRPr="003B2883">
                <w:t>nfId</w:t>
              </w:r>
            </w:ins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893" w14:textId="6AAEA5BB" w:rsidR="00580CB8" w:rsidRPr="0016361A" w:rsidRDefault="00580CB8" w:rsidP="00580CB8">
            <w:pPr>
              <w:pStyle w:val="TAL"/>
            </w:pPr>
            <w:proofErr w:type="spellStart"/>
            <w:ins w:id="131" w:author="Huawei77" w:date="2021-08-23T21:34:00Z">
              <w:r w:rsidRPr="003B2883">
                <w:t>NfInstanceId</w:t>
              </w:r>
            </w:ins>
            <w:proofErr w:type="spellEnd"/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606" w14:textId="4918DFFC" w:rsidR="00580CB8" w:rsidRPr="0016361A" w:rsidRDefault="00580CB8" w:rsidP="00580CB8">
            <w:pPr>
              <w:pStyle w:val="TAC"/>
            </w:pPr>
            <w:ins w:id="132" w:author="Huawei77" w:date="2021-08-23T21:34:00Z">
              <w:r w:rsidRPr="003B2883">
                <w:t>M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DFA" w14:textId="5A559359" w:rsidR="00580CB8" w:rsidRPr="0016361A" w:rsidRDefault="00580CB8" w:rsidP="00580CB8">
            <w:pPr>
              <w:pStyle w:val="TAL"/>
            </w:pPr>
            <w:ins w:id="133" w:author="Huawei77" w:date="2021-08-23T21:34:00Z">
              <w:r w:rsidRPr="003B2883">
                <w:t>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4BF2" w14:textId="20029E24" w:rsidR="00580CB8" w:rsidRPr="0016361A" w:rsidRDefault="00580CB8" w:rsidP="00580CB8">
            <w:pPr>
              <w:pStyle w:val="TAL"/>
              <w:rPr>
                <w:rFonts w:cs="Arial"/>
                <w:szCs w:val="18"/>
              </w:rPr>
            </w:pPr>
            <w:ins w:id="134" w:author="Huawei77" w:date="2021-08-23T21:34:00Z">
              <w:r w:rsidRPr="003B2883">
                <w:rPr>
                  <w:rFonts w:cs="Arial"/>
                  <w:szCs w:val="18"/>
                </w:rPr>
                <w:t>Indicates the instance identity of the network function creating the subscription.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3A82" w14:textId="77777777" w:rsidR="00580CB8" w:rsidRPr="0016361A" w:rsidRDefault="00580CB8" w:rsidP="00580CB8">
            <w:pPr>
              <w:pStyle w:val="TAL"/>
              <w:rPr>
                <w:rFonts w:cs="Arial"/>
                <w:szCs w:val="18"/>
              </w:rPr>
            </w:pPr>
          </w:p>
        </w:tc>
      </w:tr>
      <w:tr w:rsidR="00580CB8" w:rsidRPr="00B54FF5" w14:paraId="5BD9CF98" w14:textId="77777777" w:rsidTr="00D473A8">
        <w:trPr>
          <w:jc w:val="center"/>
          <w:ins w:id="135" w:author="Huawei77" w:date="2021-08-23T21:3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F7C" w14:textId="7AC3543F" w:rsidR="00580CB8" w:rsidRPr="003B2883" w:rsidRDefault="00580CB8" w:rsidP="00580CB8">
            <w:pPr>
              <w:pStyle w:val="TAL"/>
              <w:rPr>
                <w:ins w:id="136" w:author="Huawei77" w:date="2021-08-23T21:33:00Z"/>
              </w:rPr>
            </w:pPr>
            <w:proofErr w:type="spellStart"/>
            <w:ins w:id="137" w:author="Huawei77" w:date="2021-08-23T21:33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  <w:proofErr w:type="spellEnd"/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4BC5" w14:textId="3283DDDD" w:rsidR="00580CB8" w:rsidRPr="003B2883" w:rsidRDefault="00580CB8" w:rsidP="00580CB8">
            <w:pPr>
              <w:pStyle w:val="TAL"/>
              <w:rPr>
                <w:ins w:id="138" w:author="Huawei77" w:date="2021-08-23T21:33:00Z"/>
              </w:rPr>
            </w:pPr>
            <w:ins w:id="139" w:author="Huawei77" w:date="2021-08-23T21:33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AAFF" w14:textId="07E32D32" w:rsidR="00580CB8" w:rsidRPr="003B2883" w:rsidRDefault="00580CB8" w:rsidP="00580CB8">
            <w:pPr>
              <w:pStyle w:val="TAC"/>
              <w:rPr>
                <w:ins w:id="140" w:author="Huawei77" w:date="2021-08-23T21:33:00Z"/>
              </w:rPr>
            </w:pPr>
            <w:ins w:id="141" w:author="Huawei77" w:date="2021-08-23T21:33:00Z">
              <w:r>
                <w:t>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B7BA" w14:textId="31499CB3" w:rsidR="00580CB8" w:rsidRPr="003B2883" w:rsidRDefault="00580CB8" w:rsidP="00580CB8">
            <w:pPr>
              <w:pStyle w:val="TAL"/>
              <w:rPr>
                <w:ins w:id="142" w:author="Huawei77" w:date="2021-08-23T21:33:00Z"/>
              </w:rPr>
            </w:pPr>
            <w:ins w:id="143" w:author="Huawei77" w:date="2021-08-23T21:33:00Z">
              <w:r>
                <w:t>0..</w:t>
              </w:r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814" w14:textId="77777777" w:rsidR="00580CB8" w:rsidRDefault="00580CB8" w:rsidP="00580CB8">
            <w:pPr>
              <w:pStyle w:val="TAL"/>
              <w:rPr>
                <w:ins w:id="144" w:author="Huawei77" w:date="2021-08-23T21:33:00Z"/>
                <w:lang w:eastAsia="zh-CN"/>
              </w:rPr>
            </w:pPr>
            <w:ins w:id="145" w:author="Huawei77" w:date="2021-08-23T21:33:00Z">
              <w:r>
                <w:rPr>
                  <w:lang w:eastAsia="zh-CN"/>
                </w:rPr>
                <w:t>This IE shall be present if available.</w:t>
              </w:r>
            </w:ins>
          </w:p>
          <w:p w14:paraId="48932B4A" w14:textId="77777777" w:rsidR="00580CB8" w:rsidRDefault="00580CB8" w:rsidP="00580CB8">
            <w:pPr>
              <w:pStyle w:val="TAL"/>
              <w:rPr>
                <w:ins w:id="146" w:author="Huawei77" w:date="2021-08-23T21:33:00Z"/>
              </w:rPr>
            </w:pPr>
          </w:p>
          <w:p w14:paraId="7D743228" w14:textId="50F091D2" w:rsidR="00580CB8" w:rsidRPr="003B2883" w:rsidRDefault="00580CB8" w:rsidP="00580CB8">
            <w:pPr>
              <w:pStyle w:val="TAL"/>
              <w:rPr>
                <w:ins w:id="147" w:author="Huawei77" w:date="2021-08-23T21:33:00Z"/>
                <w:rFonts w:cs="Arial"/>
                <w:szCs w:val="18"/>
              </w:rPr>
            </w:pPr>
            <w:ins w:id="148" w:author="Huawei77" w:date="2021-08-23T21:33:00Z">
              <w:r>
                <w:rPr>
                  <w:lang w:eastAsia="zh-CN"/>
                </w:rPr>
                <w:t>If present, t</w:t>
              </w:r>
              <w:r w:rsidRPr="003B2883">
                <w:rPr>
                  <w:lang w:eastAsia="zh-CN"/>
                </w:rPr>
                <w:t>his IE</w:t>
              </w:r>
              <w:r w:rsidRPr="003B2883">
                <w:rPr>
                  <w:rFonts w:hint="eastAsia"/>
                </w:rPr>
                <w:t xml:space="preserve"> </w:t>
              </w:r>
              <w:r>
                <w:t>i</w:t>
              </w:r>
              <w:r w:rsidRPr="003B2883">
                <w:rPr>
                  <w:rFonts w:hint="eastAsia"/>
                </w:rPr>
                <w:t xml:space="preserve">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  <w:r>
                <w:t>NSACF</w:t>
              </w:r>
              <w:r w:rsidRPr="003B2883">
                <w:t xml:space="preserve">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35B2" w14:textId="77777777" w:rsidR="00580CB8" w:rsidRPr="0016361A" w:rsidRDefault="00580CB8" w:rsidP="00580CB8">
            <w:pPr>
              <w:pStyle w:val="TAL"/>
              <w:rPr>
                <w:ins w:id="149" w:author="Huawei77" w:date="2021-08-23T21:33:00Z"/>
                <w:rFonts w:cs="Arial"/>
                <w:szCs w:val="18"/>
              </w:rPr>
            </w:pPr>
          </w:p>
        </w:tc>
      </w:tr>
      <w:tr w:rsidR="00580CB8" w:rsidRPr="00B54FF5" w14:paraId="5966B7C5" w14:textId="3404AB39" w:rsidTr="00D473A8">
        <w:trPr>
          <w:jc w:val="center"/>
          <w:ins w:id="150" w:author="Huawei" w:date="2021-07-20T16:2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9F45" w14:textId="5C2966C7" w:rsidR="00580CB8" w:rsidRDefault="00580CB8" w:rsidP="00580CB8">
            <w:pPr>
              <w:pStyle w:val="TAL"/>
              <w:rPr>
                <w:ins w:id="151" w:author="Huawei" w:date="2021-07-20T16:28:00Z"/>
                <w:noProof/>
                <w:lang w:eastAsia="zh-CN"/>
              </w:rPr>
            </w:pPr>
            <w:proofErr w:type="spellStart"/>
            <w:ins w:id="152" w:author="Huawei" w:date="2021-07-20T16:28:00Z">
              <w:r w:rsidRPr="003B2883">
                <w:rPr>
                  <w:rFonts w:hint="eastAsia"/>
                  <w:lang w:eastAsia="zh-CN"/>
                </w:rPr>
                <w:t>max</w:t>
              </w:r>
              <w:r w:rsidRPr="003B2883">
                <w:rPr>
                  <w:lang w:eastAsia="zh-CN"/>
                </w:rPr>
                <w:t>Reports</w:t>
              </w:r>
              <w:proofErr w:type="spellEnd"/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E24C" w14:textId="563158CA" w:rsidR="00580CB8" w:rsidRDefault="00580CB8" w:rsidP="00580CB8">
            <w:pPr>
              <w:pStyle w:val="TAL"/>
              <w:rPr>
                <w:ins w:id="153" w:author="Huawei" w:date="2021-07-20T16:28:00Z"/>
                <w:lang w:eastAsia="zh-CN"/>
              </w:rPr>
            </w:pPr>
            <w:ins w:id="154" w:author="Huawei" w:date="2021-07-20T16:28:00Z">
              <w:r w:rsidRPr="003B2883">
                <w:rPr>
                  <w:lang w:eastAsia="zh-CN"/>
                </w:rPr>
                <w:t>integer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5B58" w14:textId="24CD4356" w:rsidR="00580CB8" w:rsidRDefault="00580CB8" w:rsidP="00580CB8">
            <w:pPr>
              <w:pStyle w:val="TAC"/>
              <w:rPr>
                <w:ins w:id="155" w:author="Huawei" w:date="2021-07-20T16:28:00Z"/>
                <w:lang w:eastAsia="zh-CN"/>
              </w:rPr>
            </w:pPr>
            <w:ins w:id="156" w:author="Huawei" w:date="2021-07-20T16:28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1BA" w14:textId="2E49C725" w:rsidR="00580CB8" w:rsidRDefault="00580CB8" w:rsidP="00580CB8">
            <w:pPr>
              <w:pStyle w:val="TAL"/>
              <w:rPr>
                <w:ins w:id="157" w:author="Huawei" w:date="2021-07-20T16:28:00Z"/>
                <w:lang w:eastAsia="zh-CN"/>
              </w:rPr>
            </w:pPr>
            <w:ins w:id="158" w:author="Huawei" w:date="2021-07-20T16:28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A424" w14:textId="7132B324" w:rsidR="00580CB8" w:rsidRDefault="00580CB8" w:rsidP="00580CB8">
            <w:pPr>
              <w:pStyle w:val="TAL"/>
              <w:rPr>
                <w:ins w:id="159" w:author="Huawei" w:date="2021-07-20T16:30:00Z"/>
                <w:lang w:eastAsia="zh-CN"/>
              </w:rPr>
            </w:pPr>
            <w:ins w:id="160" w:author="Huawei" w:date="2021-07-20T16:30:00Z">
              <w:r>
                <w:rPr>
                  <w:lang w:eastAsia="zh-CN"/>
                </w:rPr>
                <w:t>This IE shall be present if available.</w:t>
              </w:r>
            </w:ins>
          </w:p>
          <w:p w14:paraId="0A4CFE96" w14:textId="410F5EA5" w:rsidR="00580CB8" w:rsidRDefault="00580CB8" w:rsidP="00580CB8">
            <w:pPr>
              <w:pStyle w:val="TAL"/>
              <w:rPr>
                <w:ins w:id="161" w:author="Huawei" w:date="2021-07-20T16:30:00Z"/>
                <w:lang w:eastAsia="zh-CN"/>
              </w:rPr>
            </w:pPr>
          </w:p>
          <w:p w14:paraId="27539F7C" w14:textId="1A255AFA" w:rsidR="00580CB8" w:rsidRDefault="00580CB8" w:rsidP="00580CB8">
            <w:pPr>
              <w:pStyle w:val="TAL"/>
              <w:rPr>
                <w:ins w:id="162" w:author="Huawei" w:date="2021-07-20T16:28:00Z"/>
                <w:lang w:eastAsia="zh-CN"/>
              </w:rPr>
            </w:pPr>
            <w:ins w:id="163" w:author="Huawei" w:date="2021-07-20T16:30:00Z">
              <w:r>
                <w:rPr>
                  <w:lang w:eastAsia="zh-CN"/>
                </w:rPr>
                <w:t>If present, t</w:t>
              </w:r>
            </w:ins>
            <w:ins w:id="164" w:author="Huawei" w:date="2021-07-20T16:28:00Z">
              <w:r w:rsidRPr="003B2883">
                <w:rPr>
                  <w:lang w:eastAsia="zh-CN"/>
                </w:rPr>
                <w:t xml:space="preserve">his IE </w:t>
              </w:r>
            </w:ins>
            <w:ins w:id="165" w:author="Huawei" w:date="2021-07-23T11:16:00Z">
              <w:r>
                <w:rPr>
                  <w:rFonts w:hint="eastAsia"/>
                  <w:lang w:eastAsia="zh-CN"/>
                </w:rPr>
                <w:t>contains</w:t>
              </w:r>
              <w:r>
                <w:rPr>
                  <w:lang w:eastAsia="zh-CN"/>
                </w:rPr>
                <w:t xml:space="preserve"> </w:t>
              </w:r>
            </w:ins>
            <w:ins w:id="166" w:author="Huawei" w:date="2021-07-20T16:28:00Z">
              <w:r w:rsidRPr="003B2883">
                <w:rPr>
                  <w:lang w:eastAsia="zh-CN"/>
                </w:rPr>
                <w:t xml:space="preserve">the maximum number of reports that can be generated by </w:t>
              </w:r>
              <w:r>
                <w:rPr>
                  <w:lang w:eastAsia="zh-CN"/>
                </w:rPr>
                <w:t xml:space="preserve">each </w:t>
              </w:r>
              <w:r w:rsidRPr="003B2883">
                <w:rPr>
                  <w:lang w:eastAsia="zh-CN"/>
                </w:rPr>
                <w:t>subscribed event</w:t>
              </w:r>
              <w:r>
                <w:rPr>
                  <w:lang w:eastAsia="zh-CN"/>
                </w:rPr>
                <w:t xml:space="preserve"> in the subscription.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1364" w14:textId="261FFB9E" w:rsidR="00580CB8" w:rsidRPr="0016361A" w:rsidRDefault="00580CB8" w:rsidP="00580CB8">
            <w:pPr>
              <w:pStyle w:val="TAL"/>
              <w:rPr>
                <w:ins w:id="167" w:author="Huawei" w:date="2021-07-20T16:28:00Z"/>
                <w:rFonts w:cs="Arial"/>
                <w:szCs w:val="18"/>
              </w:rPr>
            </w:pPr>
          </w:p>
        </w:tc>
      </w:tr>
      <w:tr w:rsidR="00580CB8" w:rsidRPr="00B54FF5" w14:paraId="4BE65932" w14:textId="77777777" w:rsidTr="00D473A8">
        <w:trPr>
          <w:jc w:val="center"/>
          <w:ins w:id="168" w:author="Huawei" w:date="2021-07-20T16:2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478" w14:textId="31FDD571" w:rsidR="00580CB8" w:rsidRDefault="00580CB8" w:rsidP="00580CB8">
            <w:pPr>
              <w:pStyle w:val="TAL"/>
              <w:rPr>
                <w:ins w:id="169" w:author="Huawei" w:date="2021-07-20T16:28:00Z"/>
                <w:noProof/>
                <w:lang w:eastAsia="zh-CN"/>
              </w:rPr>
            </w:pPr>
            <w:ins w:id="170" w:author="Huawei" w:date="2021-07-20T16:28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6305" w14:textId="71F216DB" w:rsidR="00580CB8" w:rsidRDefault="00580CB8" w:rsidP="00580CB8">
            <w:pPr>
              <w:pStyle w:val="TAL"/>
              <w:rPr>
                <w:ins w:id="171" w:author="Huawei" w:date="2021-07-20T16:28:00Z"/>
                <w:lang w:eastAsia="zh-CN"/>
              </w:rPr>
            </w:pPr>
            <w:proofErr w:type="spellStart"/>
            <w:ins w:id="172" w:author="Huawei" w:date="2021-07-20T16:28:00Z">
              <w:r w:rsidRPr="003B2883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B871" w14:textId="6F63C259" w:rsidR="00580CB8" w:rsidRDefault="00580CB8" w:rsidP="00580CB8">
            <w:pPr>
              <w:pStyle w:val="TAC"/>
              <w:rPr>
                <w:ins w:id="173" w:author="Huawei" w:date="2021-07-20T16:28:00Z"/>
                <w:lang w:eastAsia="zh-CN"/>
              </w:rPr>
            </w:pPr>
            <w:ins w:id="174" w:author="Huawei" w:date="2021-07-20T16:28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A2F" w14:textId="6123B4A9" w:rsidR="00580CB8" w:rsidRDefault="00580CB8" w:rsidP="00580CB8">
            <w:pPr>
              <w:pStyle w:val="TAL"/>
              <w:rPr>
                <w:ins w:id="175" w:author="Huawei" w:date="2021-07-20T16:28:00Z"/>
                <w:lang w:eastAsia="zh-CN"/>
              </w:rPr>
            </w:pPr>
            <w:ins w:id="176" w:author="Huawei" w:date="2021-07-20T16:28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99A0" w14:textId="7AA183B6" w:rsidR="00580CB8" w:rsidRPr="003B2883" w:rsidRDefault="00580CB8" w:rsidP="00580CB8">
            <w:pPr>
              <w:pStyle w:val="TAL"/>
              <w:rPr>
                <w:ins w:id="177" w:author="Huawei" w:date="2021-07-20T16:28:00Z"/>
                <w:rFonts w:cs="Arial"/>
                <w:szCs w:val="18"/>
                <w:lang w:eastAsia="zh-CN"/>
              </w:rPr>
            </w:pPr>
            <w:ins w:id="178" w:author="Huawei" w:date="2021-07-20T16:28:00Z">
              <w:r w:rsidRPr="003B2883">
                <w:rPr>
                  <w:rFonts w:cs="Arial"/>
                  <w:szCs w:val="18"/>
                  <w:lang w:eastAsia="zh-CN"/>
                </w:rPr>
                <w:t>This IE shall be included in an event subscription response,</w:t>
              </w:r>
              <w:r w:rsidRPr="003B2883">
                <w:rPr>
                  <w:rFonts w:cs="Arial"/>
                  <w:szCs w:val="18"/>
                </w:rPr>
                <w:t xml:space="preserve"> if, based on operator policy and taking into account </w:t>
              </w:r>
              <w:r w:rsidRPr="003B2883">
                <w:t>the expiry time included in the request</w:t>
              </w:r>
              <w:r>
                <w:rPr>
                  <w:rFonts w:cs="Arial"/>
                  <w:szCs w:val="18"/>
                </w:rPr>
                <w:t xml:space="preserve">, the </w:t>
              </w:r>
            </w:ins>
            <w:ins w:id="179" w:author="Huawei" w:date="2021-07-20T16:49:00Z">
              <w:r>
                <w:rPr>
                  <w:rFonts w:cs="Arial"/>
                  <w:szCs w:val="18"/>
                </w:rPr>
                <w:t>NSACF</w:t>
              </w:r>
            </w:ins>
            <w:ins w:id="180" w:author="Huawei" w:date="2021-07-20T16:28:00Z">
              <w:r w:rsidRPr="003B2883">
                <w:rPr>
                  <w:rFonts w:cs="Arial"/>
                  <w:szCs w:val="18"/>
                </w:rPr>
                <w:t xml:space="preserve"> needs to include an expiry time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0D06DFD" w14:textId="77777777" w:rsidR="00580CB8" w:rsidRPr="003B2883" w:rsidRDefault="00580CB8" w:rsidP="00580CB8">
            <w:pPr>
              <w:pStyle w:val="TAL"/>
              <w:rPr>
                <w:ins w:id="181" w:author="Huawei" w:date="2021-07-20T16:28:00Z"/>
                <w:rFonts w:cs="Arial"/>
                <w:szCs w:val="18"/>
                <w:lang w:eastAsia="zh-CN"/>
              </w:rPr>
            </w:pPr>
          </w:p>
          <w:p w14:paraId="271834BD" w14:textId="77777777" w:rsidR="00580CB8" w:rsidRPr="003B2883" w:rsidRDefault="00580CB8" w:rsidP="00580CB8">
            <w:pPr>
              <w:pStyle w:val="TAL"/>
              <w:rPr>
                <w:ins w:id="182" w:author="Huawei" w:date="2021-07-20T16:28:00Z"/>
                <w:rFonts w:cs="Arial"/>
                <w:szCs w:val="18"/>
                <w:lang w:eastAsia="zh-CN"/>
              </w:rPr>
            </w:pPr>
            <w:ins w:id="183" w:author="Huawei" w:date="2021-07-20T16:28:00Z">
              <w:r w:rsidRPr="003B2883">
                <w:rPr>
                  <w:rFonts w:cs="Arial"/>
                  <w:szCs w:val="18"/>
                  <w:lang w:eastAsia="zh-CN"/>
                </w:rPr>
                <w:t>This IE may be included in an event subscription request.</w:t>
              </w:r>
            </w:ins>
          </w:p>
          <w:p w14:paraId="66AC087B" w14:textId="77777777" w:rsidR="00580CB8" w:rsidRPr="003B2883" w:rsidRDefault="00580CB8" w:rsidP="00580CB8">
            <w:pPr>
              <w:pStyle w:val="TAL"/>
              <w:rPr>
                <w:ins w:id="184" w:author="Huawei" w:date="2021-07-20T16:28:00Z"/>
                <w:rFonts w:cs="Arial"/>
                <w:szCs w:val="18"/>
                <w:lang w:eastAsia="zh-CN"/>
              </w:rPr>
            </w:pPr>
          </w:p>
          <w:p w14:paraId="2B268C77" w14:textId="5CF98891" w:rsidR="00580CB8" w:rsidRDefault="00580CB8" w:rsidP="00580CB8">
            <w:pPr>
              <w:pStyle w:val="TAL"/>
              <w:rPr>
                <w:ins w:id="185" w:author="Huawei" w:date="2021-07-20T16:28:00Z"/>
                <w:lang w:eastAsia="zh-CN"/>
              </w:rPr>
            </w:pPr>
            <w:ins w:id="186" w:author="Huawei" w:date="2021-07-20T16:28:00Z">
              <w:r w:rsidRPr="003B2883">
                <w:rPr>
                  <w:rFonts w:cs="Arial"/>
                  <w:szCs w:val="18"/>
                  <w:lang w:eastAsia="zh-CN"/>
                </w:rPr>
                <w:t>When present, this IE shall represent the 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E56" w14:textId="77777777" w:rsidR="00580CB8" w:rsidRPr="0016361A" w:rsidRDefault="00580CB8" w:rsidP="00580CB8">
            <w:pPr>
              <w:pStyle w:val="TAL"/>
              <w:rPr>
                <w:ins w:id="187" w:author="Huawei" w:date="2021-07-20T16:28:00Z"/>
                <w:rFonts w:cs="Arial"/>
                <w:szCs w:val="18"/>
              </w:rPr>
            </w:pPr>
          </w:p>
        </w:tc>
      </w:tr>
      <w:tr w:rsidR="00580CB8" w:rsidRPr="00B54FF5" w14:paraId="2A76F36B" w14:textId="77777777" w:rsidTr="00D473A8">
        <w:trPr>
          <w:jc w:val="center"/>
          <w:ins w:id="188" w:author="Huawei" w:date="2021-07-20T15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0288" w14:textId="2A64C16D" w:rsidR="00580CB8" w:rsidRPr="003B2883" w:rsidRDefault="00580CB8" w:rsidP="00580CB8">
            <w:pPr>
              <w:pStyle w:val="TAL"/>
              <w:rPr>
                <w:ins w:id="189" w:author="Huawei" w:date="2021-07-20T15:13:00Z"/>
              </w:rPr>
            </w:pPr>
            <w:proofErr w:type="spellStart"/>
            <w:ins w:id="190" w:author="Huawei" w:date="2021-07-20T15:13:00Z">
              <w:r w:rsidRPr="003B2883">
                <w:t>supportedFeatures</w:t>
              </w:r>
              <w:proofErr w:type="spellEnd"/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E5F7" w14:textId="765D35BB" w:rsidR="00580CB8" w:rsidRDefault="00580CB8" w:rsidP="00580CB8">
            <w:pPr>
              <w:pStyle w:val="TAL"/>
              <w:rPr>
                <w:ins w:id="191" w:author="Huawei" w:date="2021-07-20T15:13:00Z"/>
              </w:rPr>
            </w:pPr>
            <w:proofErr w:type="spellStart"/>
            <w:ins w:id="192" w:author="Huawei" w:date="2021-07-20T15:13:00Z">
              <w:r w:rsidRPr="003B2883">
                <w:t>SupportedFeatures</w:t>
              </w:r>
              <w:proofErr w:type="spellEnd"/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DF1" w14:textId="70E33D8B" w:rsidR="00580CB8" w:rsidRDefault="00580CB8" w:rsidP="00580CB8">
            <w:pPr>
              <w:pStyle w:val="TAC"/>
              <w:rPr>
                <w:ins w:id="193" w:author="Huawei" w:date="2021-07-20T15:13:00Z"/>
              </w:rPr>
            </w:pPr>
            <w:ins w:id="194" w:author="Huawei" w:date="2021-07-20T15:13:00Z">
              <w:r w:rsidRPr="003B2883">
                <w:t>C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3CA4" w14:textId="58BCEC04" w:rsidR="00580CB8" w:rsidRPr="003B2883" w:rsidRDefault="00580CB8" w:rsidP="00580CB8">
            <w:pPr>
              <w:pStyle w:val="TAL"/>
              <w:rPr>
                <w:ins w:id="195" w:author="Huawei" w:date="2021-07-20T15:13:00Z"/>
              </w:rPr>
            </w:pPr>
            <w:ins w:id="196" w:author="Huawei" w:date="2021-07-20T15:13:00Z">
              <w:r w:rsidRPr="003B2883"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5478" w14:textId="1FFB0D32" w:rsidR="00580CB8" w:rsidRPr="003B2883" w:rsidRDefault="00580CB8" w:rsidP="00580CB8">
            <w:pPr>
              <w:pStyle w:val="TAL"/>
              <w:rPr>
                <w:ins w:id="197" w:author="Huawei" w:date="2021-07-20T15:13:00Z"/>
                <w:rFonts w:cs="Arial"/>
                <w:szCs w:val="18"/>
              </w:rPr>
            </w:pPr>
            <w:ins w:id="198" w:author="Huawei" w:date="2021-07-20T15:13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199" w:author="Huawei" w:date="2021-07-20T15:14:00Z">
              <w:r>
                <w:rPr>
                  <w:rFonts w:cs="Arial"/>
                  <w:szCs w:val="18"/>
                </w:rPr>
                <w:t>3</w:t>
              </w:r>
            </w:ins>
            <w:ins w:id="200" w:author="Huawei" w:date="2021-07-20T15:13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0DC" w14:textId="77777777" w:rsidR="00580CB8" w:rsidRPr="0016361A" w:rsidRDefault="00580CB8" w:rsidP="00580CB8">
            <w:pPr>
              <w:pStyle w:val="TAL"/>
              <w:rPr>
                <w:ins w:id="201" w:author="Huawei" w:date="2021-07-20T15:13:00Z"/>
                <w:rFonts w:cs="Arial"/>
                <w:szCs w:val="18"/>
              </w:rPr>
            </w:pPr>
          </w:p>
        </w:tc>
      </w:tr>
    </w:tbl>
    <w:p w14:paraId="642112B1" w14:textId="77777777" w:rsidR="00A03FC2" w:rsidRDefault="00A03FC2" w:rsidP="002C2814"/>
    <w:p w14:paraId="6C09A6B4" w14:textId="77777777" w:rsidR="00E1567E" w:rsidRPr="006B5418" w:rsidRDefault="00E1567E" w:rsidP="00E15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8D7D7D" w14:textId="77777777" w:rsidR="00C11DDE" w:rsidRDefault="00C11DDE" w:rsidP="002C2814"/>
    <w:p w14:paraId="6E58CAAE" w14:textId="77777777" w:rsidR="00E1567E" w:rsidRDefault="00E1567E" w:rsidP="00E1567E">
      <w:pPr>
        <w:pStyle w:val="5"/>
      </w:pPr>
      <w:bookmarkStart w:id="202" w:name="_Toc70928070"/>
      <w:bookmarkStart w:id="203" w:name="_Toc73779919"/>
      <w:r>
        <w:lastRenderedPageBreak/>
        <w:t>6.3.6.2.3</w:t>
      </w:r>
      <w:r>
        <w:tab/>
        <w:t xml:space="preserve">Type: </w:t>
      </w:r>
      <w:bookmarkEnd w:id="202"/>
      <w:proofErr w:type="spellStart"/>
      <w:r w:rsidRPr="00975EF1">
        <w:t>Created</w:t>
      </w:r>
      <w:r>
        <w:t>SAC</w:t>
      </w:r>
      <w:r w:rsidRPr="00975EF1">
        <w:t>EventSubscription</w:t>
      </w:r>
      <w:bookmarkEnd w:id="203"/>
      <w:proofErr w:type="spellEnd"/>
    </w:p>
    <w:p w14:paraId="5F647017" w14:textId="77777777" w:rsidR="00E1567E" w:rsidRDefault="00E1567E" w:rsidP="00E1567E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r w:rsidRPr="00F76ACC">
        <w:rPr>
          <w:noProof/>
          <w:rPrChange w:id="204" w:author="Huawei" w:date="2021-07-20T17:24:00Z">
            <w:rPr>
              <w:rFonts w:eastAsia="宋体"/>
              <w:sz w:val="18"/>
            </w:rPr>
          </w:rPrChange>
        </w:rPr>
        <w:t>CreatedSACEventSubscription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90"/>
        <w:gridCol w:w="425"/>
        <w:gridCol w:w="1134"/>
        <w:gridCol w:w="3513"/>
        <w:gridCol w:w="1307"/>
      </w:tblGrid>
      <w:tr w:rsidR="00E1567E" w:rsidRPr="00B54FF5" w14:paraId="11CF5810" w14:textId="77777777" w:rsidTr="00764A7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D1E5D" w14:textId="77777777" w:rsidR="00E1567E" w:rsidRPr="0016361A" w:rsidRDefault="00E1567E" w:rsidP="009A27FF">
            <w:pPr>
              <w:pStyle w:val="TAH"/>
            </w:pPr>
            <w:r w:rsidRPr="0016361A">
              <w:t>Attribute name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2A0DC" w14:textId="77777777" w:rsidR="00E1567E" w:rsidRPr="0016361A" w:rsidRDefault="00E1567E" w:rsidP="009A27F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21847" w14:textId="77777777" w:rsidR="00E1567E" w:rsidRPr="0016361A" w:rsidRDefault="00E1567E" w:rsidP="009A27F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A151C" w14:textId="77777777" w:rsidR="00E1567E" w:rsidRPr="0016361A" w:rsidRDefault="00E1567E" w:rsidP="009A27FF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8D1A8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FD586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C28F4" w:rsidRPr="00B54FF5" w14:paraId="45F6BF8D" w14:textId="77777777" w:rsidTr="00764A7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243E" w14:textId="2753BDA9" w:rsidR="00FC28F4" w:rsidRPr="0016361A" w:rsidRDefault="00FC28F4" w:rsidP="00FC28F4">
            <w:pPr>
              <w:pStyle w:val="TAL"/>
            </w:pPr>
            <w:ins w:id="205" w:author="Huawei" w:date="2021-07-20T16:50:00Z">
              <w:r w:rsidRPr="003B2883">
                <w:rPr>
                  <w:lang w:eastAsia="zh-CN"/>
                </w:rPr>
                <w:t>subscription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4D5" w14:textId="1171560D" w:rsidR="00FC28F4" w:rsidRPr="0016361A" w:rsidRDefault="00FC28F4" w:rsidP="00FC28F4">
            <w:pPr>
              <w:pStyle w:val="TAL"/>
            </w:pPr>
            <w:proofErr w:type="spellStart"/>
            <w:ins w:id="206" w:author="Huawei" w:date="2021-07-20T16:50:00Z">
              <w:r>
                <w:t>SAC</w:t>
              </w:r>
              <w:r w:rsidRPr="00975EF1">
                <w:t>EventSubscription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6850" w14:textId="568928E2" w:rsidR="00FC28F4" w:rsidRPr="0016361A" w:rsidRDefault="00FC28F4" w:rsidP="00FC28F4">
            <w:pPr>
              <w:pStyle w:val="TAC"/>
            </w:pPr>
            <w:ins w:id="207" w:author="Huawei" w:date="2021-07-20T16:50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559" w14:textId="66F25D29" w:rsidR="00FC28F4" w:rsidRPr="0016361A" w:rsidRDefault="00FC28F4" w:rsidP="00FC28F4">
            <w:pPr>
              <w:pStyle w:val="TAL"/>
            </w:pPr>
            <w:ins w:id="208" w:author="Huawei" w:date="2021-07-20T16:5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A78" w14:textId="72324BEC" w:rsidR="00FC28F4" w:rsidRPr="0016361A" w:rsidRDefault="00FC28F4" w:rsidP="00FC28F4">
            <w:pPr>
              <w:pStyle w:val="TAL"/>
              <w:rPr>
                <w:rFonts w:cs="Arial"/>
                <w:szCs w:val="18"/>
              </w:rPr>
            </w:pPr>
            <w:ins w:id="209" w:author="Huawei" w:date="2021-07-20T16:50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newly created </w:t>
              </w:r>
            </w:ins>
            <w:ins w:id="210" w:author="Huawei" w:date="2021-07-20T16:52:00Z">
              <w:r>
                <w:rPr>
                  <w:rFonts w:cs="Arial"/>
                  <w:szCs w:val="18"/>
                  <w:lang w:eastAsia="zh-CN"/>
                </w:rPr>
                <w:t>SAC</w:t>
              </w:r>
            </w:ins>
            <w:ins w:id="211" w:author="Huawei" w:date="2021-07-20T16:50:00Z">
              <w:r w:rsidRPr="003B2883">
                <w:rPr>
                  <w:rFonts w:cs="Arial"/>
                  <w:szCs w:val="18"/>
                  <w:lang w:eastAsia="zh-CN"/>
                </w:rPr>
                <w:t xml:space="preserve"> Event Subscription resource.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D7" w14:textId="77777777" w:rsidR="00FC28F4" w:rsidRPr="0016361A" w:rsidRDefault="00FC28F4" w:rsidP="00FC28F4">
            <w:pPr>
              <w:pStyle w:val="TAL"/>
              <w:rPr>
                <w:rFonts w:cs="Arial"/>
                <w:szCs w:val="18"/>
              </w:rPr>
            </w:pPr>
          </w:p>
        </w:tc>
      </w:tr>
      <w:tr w:rsidR="00FC28F4" w:rsidRPr="00B54FF5" w14:paraId="08ED236C" w14:textId="77777777" w:rsidTr="00764A7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542C" w14:textId="6C51FF74" w:rsidR="00FC28F4" w:rsidRPr="0016361A" w:rsidRDefault="00FC28F4" w:rsidP="00FC28F4">
            <w:pPr>
              <w:pStyle w:val="TAL"/>
            </w:pPr>
            <w:proofErr w:type="spellStart"/>
            <w:ins w:id="212" w:author="Huawei" w:date="2021-07-20T16:50:00Z">
              <w:r w:rsidRPr="003B2883">
                <w:rPr>
                  <w:rFonts w:hint="eastAsia"/>
                  <w:lang w:eastAsia="zh-CN"/>
                </w:rPr>
                <w:t>subscriptionId</w:t>
              </w:r>
            </w:ins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EE8F" w14:textId="6B9680D5" w:rsidR="00FC28F4" w:rsidRPr="0016361A" w:rsidRDefault="00FF22B2" w:rsidP="00FC28F4">
            <w:pPr>
              <w:pStyle w:val="TAL"/>
            </w:pPr>
            <w:ins w:id="213" w:author="Huawei77" w:date="2021-08-20T23:4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DDF" w14:textId="4B7F734E" w:rsidR="00FC28F4" w:rsidRPr="0016361A" w:rsidRDefault="00FC28F4" w:rsidP="00FC28F4">
            <w:pPr>
              <w:pStyle w:val="TAC"/>
            </w:pPr>
            <w:ins w:id="214" w:author="Huawei" w:date="2021-07-20T16:50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726" w14:textId="73775A63" w:rsidR="00FC28F4" w:rsidRPr="0016361A" w:rsidRDefault="00FC28F4" w:rsidP="00FC28F4">
            <w:pPr>
              <w:pStyle w:val="TAL"/>
            </w:pPr>
            <w:ins w:id="215" w:author="Huawei" w:date="2021-07-20T16:50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D0E" w14:textId="04ECC8DD" w:rsidR="00FC28F4" w:rsidRPr="0016361A" w:rsidRDefault="00FC28F4" w:rsidP="00FF22B2">
            <w:pPr>
              <w:pStyle w:val="TAL"/>
              <w:rPr>
                <w:rFonts w:cs="Arial"/>
                <w:szCs w:val="18"/>
              </w:rPr>
            </w:pPr>
            <w:ins w:id="216" w:author="Huawei" w:date="2021-07-20T16:50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Represents the </w:t>
              </w:r>
            </w:ins>
            <w:ins w:id="217" w:author="Huawei77" w:date="2021-08-20T23:46:00Z">
              <w:r w:rsidR="00FF22B2">
                <w:rPr>
                  <w:rFonts w:cs="Arial"/>
                  <w:szCs w:val="18"/>
                  <w:lang w:eastAsia="zh-CN"/>
                </w:rPr>
                <w:t>subscription Id</w:t>
              </w:r>
            </w:ins>
            <w:ins w:id="218" w:author="Huawei" w:date="2021-07-20T16:50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of the newly created </w:t>
              </w:r>
            </w:ins>
            <w:ins w:id="219" w:author="Huawei" w:date="2021-07-20T16:52:00Z">
              <w:r>
                <w:rPr>
                  <w:rFonts w:cs="Arial"/>
                  <w:szCs w:val="18"/>
                  <w:lang w:eastAsia="zh-CN"/>
                </w:rPr>
                <w:t>SAC</w:t>
              </w:r>
            </w:ins>
            <w:ins w:id="220" w:author="Huawei" w:date="2021-07-20T16:50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Event Subscription resource.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A2A" w14:textId="77777777" w:rsidR="00FC28F4" w:rsidRPr="0016361A" w:rsidRDefault="00FC28F4" w:rsidP="00FC28F4">
            <w:pPr>
              <w:pStyle w:val="TAL"/>
              <w:rPr>
                <w:rFonts w:cs="Arial"/>
                <w:szCs w:val="18"/>
              </w:rPr>
            </w:pPr>
          </w:p>
        </w:tc>
      </w:tr>
      <w:tr w:rsidR="00FC28F4" w:rsidRPr="00B54FF5" w14:paraId="23D06ECC" w14:textId="77777777" w:rsidTr="00764A7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AADF" w14:textId="0C4EA353" w:rsidR="00FC28F4" w:rsidRPr="0016361A" w:rsidRDefault="00FC28F4" w:rsidP="00FC28F4">
            <w:pPr>
              <w:pStyle w:val="TAL"/>
            </w:pPr>
            <w:proofErr w:type="spellStart"/>
            <w:ins w:id="221" w:author="Huawei" w:date="2021-07-20T16:50:00Z">
              <w:r w:rsidRPr="003B2883">
                <w:t>supportedFeatures</w:t>
              </w:r>
            </w:ins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EF2C" w14:textId="3FDC4EF1" w:rsidR="00FC28F4" w:rsidRPr="0016361A" w:rsidRDefault="00FC28F4" w:rsidP="00FC28F4">
            <w:pPr>
              <w:pStyle w:val="TAL"/>
            </w:pPr>
            <w:proofErr w:type="spellStart"/>
            <w:ins w:id="222" w:author="Huawei" w:date="2021-07-20T16:50:00Z">
              <w:r w:rsidRPr="003B2883"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53BD" w14:textId="01CD3857" w:rsidR="00FC28F4" w:rsidRPr="0016361A" w:rsidRDefault="00FC28F4" w:rsidP="00FC28F4">
            <w:pPr>
              <w:pStyle w:val="TAC"/>
            </w:pPr>
            <w:ins w:id="223" w:author="Huawei" w:date="2021-07-20T16:50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ABD" w14:textId="38F70B57" w:rsidR="00FC28F4" w:rsidRPr="0016361A" w:rsidRDefault="00FC28F4" w:rsidP="00FC28F4">
            <w:pPr>
              <w:pStyle w:val="TAL"/>
            </w:pPr>
            <w:ins w:id="224" w:author="Huawei" w:date="2021-07-20T16:50:00Z">
              <w:r w:rsidRPr="003B2883">
                <w:t>0..1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6D86" w14:textId="18548918" w:rsidR="00FC28F4" w:rsidRPr="0016361A" w:rsidRDefault="00FC28F4" w:rsidP="00764A7A">
            <w:pPr>
              <w:pStyle w:val="TAL"/>
              <w:rPr>
                <w:rFonts w:cs="Arial"/>
                <w:szCs w:val="18"/>
              </w:rPr>
            </w:pPr>
            <w:ins w:id="225" w:author="Huawei" w:date="2021-07-20T16:50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226" w:author="Huawei" w:date="2021-07-20T16:54:00Z">
              <w:r w:rsidR="00764A7A">
                <w:rPr>
                  <w:rFonts w:cs="Arial"/>
                  <w:szCs w:val="18"/>
                </w:rPr>
                <w:t>3</w:t>
              </w:r>
            </w:ins>
            <w:ins w:id="227" w:author="Huawei" w:date="2021-07-20T16:50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7DA" w14:textId="77777777" w:rsidR="00FC28F4" w:rsidRPr="0016361A" w:rsidRDefault="00FC28F4" w:rsidP="00FC28F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A9BA31" w14:textId="77777777" w:rsidR="00E1567E" w:rsidRDefault="00E1567E" w:rsidP="002C2814"/>
    <w:p w14:paraId="716ADBB8" w14:textId="77777777" w:rsidR="00E1567E" w:rsidRPr="006B5418" w:rsidRDefault="00E1567E" w:rsidP="00E15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D1566" w14:textId="77777777" w:rsidR="00E1567E" w:rsidRDefault="00E1567E" w:rsidP="002C2814"/>
    <w:p w14:paraId="55A10F4D" w14:textId="77777777" w:rsidR="00E1567E" w:rsidRDefault="00E1567E" w:rsidP="00E1567E">
      <w:pPr>
        <w:pStyle w:val="5"/>
      </w:pPr>
      <w:bookmarkStart w:id="228" w:name="_Toc73779920"/>
      <w:r>
        <w:t>6.3.6.2.4</w:t>
      </w:r>
      <w:r>
        <w:tab/>
        <w:t xml:space="preserve">Type: </w:t>
      </w:r>
      <w:proofErr w:type="spellStart"/>
      <w:r>
        <w:t>SAC</w:t>
      </w:r>
      <w:r w:rsidRPr="00975EF1">
        <w:t>Event</w:t>
      </w:r>
      <w:r>
        <w:t>Report</w:t>
      </w:r>
      <w:bookmarkEnd w:id="228"/>
      <w:proofErr w:type="spellEnd"/>
    </w:p>
    <w:p w14:paraId="1ED4D038" w14:textId="77777777" w:rsidR="00E1567E" w:rsidRDefault="00E1567E" w:rsidP="00E1567E">
      <w:pPr>
        <w:pStyle w:val="TH"/>
      </w:pPr>
      <w:r>
        <w:rPr>
          <w:noProof/>
        </w:rPr>
        <w:t>Table </w:t>
      </w:r>
      <w:r>
        <w:t xml:space="preserve">6.3.6.2.4-1: </w:t>
      </w:r>
      <w:r>
        <w:rPr>
          <w:noProof/>
        </w:rPr>
        <w:t>Definition of type SAC</w:t>
      </w:r>
      <w:r w:rsidRPr="00F76ACC">
        <w:rPr>
          <w:noProof/>
          <w:rPrChange w:id="229" w:author="Huawei" w:date="2021-07-20T17:25:00Z">
            <w:rPr>
              <w:rFonts w:eastAsia="宋体"/>
              <w:sz w:val="18"/>
            </w:rPr>
          </w:rPrChange>
        </w:rPr>
        <w:t>EventReport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E1567E" w:rsidRPr="00B54FF5" w14:paraId="7A4C8B3B" w14:textId="77777777" w:rsidTr="009A27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4C69D" w14:textId="77777777" w:rsidR="00E1567E" w:rsidRPr="0016361A" w:rsidRDefault="00E1567E" w:rsidP="009A27F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45FD0" w14:textId="77777777" w:rsidR="00E1567E" w:rsidRPr="0016361A" w:rsidRDefault="00E1567E" w:rsidP="009A27F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C5BD1" w14:textId="77777777" w:rsidR="00E1567E" w:rsidRPr="0016361A" w:rsidRDefault="00E1567E" w:rsidP="009A27F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B5609" w14:textId="77777777" w:rsidR="00E1567E" w:rsidRPr="0016361A" w:rsidRDefault="00E1567E" w:rsidP="009A27FF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093CD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2F4F8" w14:textId="77777777" w:rsidR="00E1567E" w:rsidRPr="0016361A" w:rsidRDefault="00E1567E" w:rsidP="009A27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80CB8" w:rsidRPr="00B54FF5" w14:paraId="4B17E2C6" w14:textId="77777777" w:rsidTr="009A27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F07" w14:textId="0B30795D" w:rsidR="00580CB8" w:rsidRPr="0016361A" w:rsidRDefault="00580CB8" w:rsidP="00580CB8">
            <w:pPr>
              <w:pStyle w:val="TAL"/>
            </w:pPr>
            <w:proofErr w:type="spellStart"/>
            <w:ins w:id="230" w:author="Huawei77" w:date="2021-08-23T21:35:00Z">
              <w:r w:rsidRPr="003B2883">
                <w:t>reportList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6E79" w14:textId="5DAC9051" w:rsidR="00580CB8" w:rsidRPr="0016361A" w:rsidRDefault="00580CB8" w:rsidP="00580CB8">
            <w:pPr>
              <w:pStyle w:val="TAL"/>
            </w:pPr>
            <w:ins w:id="231" w:author="Huawei77" w:date="2021-08-23T21:35:00Z">
              <w:r>
                <w:t>array(</w:t>
              </w:r>
              <w:proofErr w:type="spellStart"/>
              <w:r>
                <w:rPr>
                  <w:rFonts w:hint="eastAsia"/>
                </w:rPr>
                <w:t>SACEventReportItem</w:t>
              </w:r>
              <w:proofErr w:type="spellEnd"/>
              <w:r w:rsidRPr="003B288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1D7B" w14:textId="402961B8" w:rsidR="00580CB8" w:rsidRPr="0016361A" w:rsidRDefault="00580CB8" w:rsidP="00580CB8">
            <w:pPr>
              <w:pStyle w:val="TAC"/>
            </w:pPr>
            <w:ins w:id="232" w:author="Huawei77" w:date="2021-08-23T21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C589" w14:textId="0E96B813" w:rsidR="00580CB8" w:rsidRPr="0016361A" w:rsidRDefault="00580CB8" w:rsidP="00580CB8">
            <w:pPr>
              <w:pStyle w:val="TAL"/>
            </w:pPr>
            <w:ins w:id="233" w:author="Huawei77" w:date="2021-08-23T21:35:00Z">
              <w:r w:rsidRPr="003B2883">
                <w:t>1..N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E80B" w14:textId="4720576A" w:rsidR="00580CB8" w:rsidRPr="0016361A" w:rsidRDefault="00580CB8" w:rsidP="00580CB8">
            <w:pPr>
              <w:pStyle w:val="TAL"/>
              <w:rPr>
                <w:rFonts w:cs="Arial"/>
                <w:szCs w:val="18"/>
              </w:rPr>
            </w:pPr>
            <w:ins w:id="234" w:author="Huawei77" w:date="2021-08-23T21:35:00Z">
              <w:r>
                <w:rPr>
                  <w:noProof/>
                </w:rPr>
                <w:t>T</w:t>
              </w:r>
              <w:r w:rsidRPr="003B2883">
                <w:rPr>
                  <w:noProof/>
                </w:rPr>
                <w:t>his IE represents the event reports to be delivered.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CE94" w14:textId="77777777" w:rsidR="00580CB8" w:rsidRPr="0016361A" w:rsidRDefault="00580CB8" w:rsidP="00580CB8">
            <w:pPr>
              <w:pStyle w:val="TAL"/>
              <w:rPr>
                <w:rFonts w:cs="Arial"/>
                <w:szCs w:val="18"/>
              </w:rPr>
            </w:pPr>
          </w:p>
        </w:tc>
      </w:tr>
      <w:tr w:rsidR="00580CB8" w:rsidRPr="00B54FF5" w14:paraId="3158C3D3" w14:textId="77777777" w:rsidTr="009A27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C0E" w14:textId="440419DB" w:rsidR="00580CB8" w:rsidRPr="0016361A" w:rsidRDefault="00580CB8" w:rsidP="00580CB8">
            <w:pPr>
              <w:pStyle w:val="TAL"/>
            </w:pPr>
            <w:proofErr w:type="spellStart"/>
            <w:ins w:id="235" w:author="Huawei77" w:date="2021-08-23T21:36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</w:t>
              </w:r>
              <w:r w:rsidRPr="003B2883">
                <w:t>r</w:t>
              </w:r>
              <w:r w:rsidRPr="003B2883">
                <w:rPr>
                  <w:rFonts w:hint="eastAsia"/>
                </w:rPr>
                <w:t>relationId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8508" w14:textId="6C60C8CA" w:rsidR="00580CB8" w:rsidRPr="0016361A" w:rsidRDefault="00580CB8" w:rsidP="00580CB8">
            <w:pPr>
              <w:pStyle w:val="TAL"/>
            </w:pPr>
            <w:ins w:id="236" w:author="Huawei77" w:date="2021-08-23T21:36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45C5" w14:textId="5803CC3E" w:rsidR="00580CB8" w:rsidRPr="0016361A" w:rsidRDefault="00580CB8" w:rsidP="00580CB8">
            <w:pPr>
              <w:pStyle w:val="TAC"/>
            </w:pPr>
            <w:ins w:id="237" w:author="Huawei77" w:date="2021-08-23T21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6371" w14:textId="24BF3EDE" w:rsidR="00580CB8" w:rsidRPr="0016361A" w:rsidRDefault="00580CB8" w:rsidP="00580CB8">
            <w:pPr>
              <w:pStyle w:val="TAL"/>
            </w:pPr>
            <w:ins w:id="238" w:author="Huawei77" w:date="2021-08-23T21:36:00Z">
              <w:r>
                <w:t>0..</w:t>
              </w:r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40B" w14:textId="77777777" w:rsidR="00580CB8" w:rsidRDefault="00580CB8" w:rsidP="00580CB8">
            <w:pPr>
              <w:pStyle w:val="TAL"/>
              <w:rPr>
                <w:ins w:id="239" w:author="Huawei77" w:date="2021-08-23T21:36:00Z"/>
                <w:lang w:eastAsia="zh-CN"/>
              </w:rPr>
            </w:pPr>
            <w:ins w:id="240" w:author="Huawei77" w:date="2021-08-23T21:36:00Z">
              <w:r>
                <w:rPr>
                  <w:lang w:eastAsia="zh-CN"/>
                </w:rPr>
                <w:t>This IE shall be present if available.</w:t>
              </w:r>
            </w:ins>
          </w:p>
          <w:p w14:paraId="1B657915" w14:textId="77777777" w:rsidR="00580CB8" w:rsidRDefault="00580CB8" w:rsidP="00580CB8">
            <w:pPr>
              <w:pStyle w:val="TAL"/>
              <w:rPr>
                <w:ins w:id="241" w:author="Huawei77" w:date="2021-08-23T21:36:00Z"/>
              </w:rPr>
            </w:pPr>
          </w:p>
          <w:p w14:paraId="43A8D94A" w14:textId="1EE2E15D" w:rsidR="00580CB8" w:rsidRPr="0016361A" w:rsidRDefault="00580CB8" w:rsidP="00580CB8">
            <w:pPr>
              <w:pStyle w:val="TAL"/>
              <w:rPr>
                <w:rFonts w:cs="Arial"/>
                <w:szCs w:val="18"/>
              </w:rPr>
            </w:pPr>
            <w:ins w:id="242" w:author="Huawei77" w:date="2021-08-23T21:36:00Z">
              <w:r>
                <w:rPr>
                  <w:lang w:eastAsia="zh-CN"/>
                </w:rPr>
                <w:t>If present, t</w:t>
              </w:r>
              <w:r w:rsidRPr="003B2883">
                <w:rPr>
                  <w:lang w:eastAsia="zh-CN"/>
                </w:rPr>
                <w:t>his IE</w:t>
              </w:r>
              <w:r w:rsidRPr="003B2883">
                <w:rPr>
                  <w:noProof/>
                </w:rPr>
                <w:t xml:space="preserve"> i</w:t>
              </w:r>
              <w:r w:rsidRPr="003B2883">
                <w:rPr>
                  <w:rFonts w:hint="eastAsia"/>
                  <w:noProof/>
                </w:rPr>
                <w:t xml:space="preserve">ndicate the notification </w:t>
              </w:r>
              <w:r w:rsidRPr="003B2883">
                <w:rPr>
                  <w:noProof/>
                </w:rPr>
                <w:t>correlation</w:t>
              </w:r>
              <w:r w:rsidRPr="003B2883">
                <w:rPr>
                  <w:rFonts w:hint="eastAsia"/>
                  <w:noProof/>
                </w:rPr>
                <w:t xml:space="preserve"> I</w:t>
              </w:r>
              <w:r w:rsidRPr="003B2883">
                <w:rPr>
                  <w:noProof/>
                </w:rPr>
                <w:t>d</w:t>
              </w:r>
              <w:r w:rsidRPr="003B2883">
                <w:rPr>
                  <w:rFonts w:hint="eastAsia"/>
                  <w:noProof/>
                </w:rPr>
                <w:t xml:space="preserve"> provided by the NF service consumer during </w:t>
              </w:r>
              <w:r w:rsidRPr="003B2883">
                <w:rPr>
                  <w:noProof/>
                </w:rPr>
                <w:t xml:space="preserve">event </w:t>
              </w:r>
              <w:r w:rsidRPr="003B2883">
                <w:rPr>
                  <w:rFonts w:hint="eastAsia"/>
                  <w:noProof/>
                </w:rPr>
                <w:t>subscription.</w:t>
              </w:r>
              <w:r w:rsidRPr="003B2883">
                <w:rPr>
                  <w:noProof/>
                </w:rPr>
                <w:t xml:space="preserve"> This parameter can be useful if the NF service consumer uses a common call-back URI for multiple subscriptions.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D3A9" w14:textId="77777777" w:rsidR="00580CB8" w:rsidRPr="0016361A" w:rsidRDefault="00580CB8" w:rsidP="00580CB8">
            <w:pPr>
              <w:pStyle w:val="TAL"/>
              <w:rPr>
                <w:rFonts w:cs="Arial"/>
                <w:szCs w:val="18"/>
              </w:rPr>
            </w:pPr>
          </w:p>
        </w:tc>
      </w:tr>
      <w:tr w:rsidR="00580CB8" w:rsidRPr="00B54FF5" w:rsidDel="00B05633" w14:paraId="534F2C2B" w14:textId="18B84EF6" w:rsidTr="009A27FF">
        <w:trPr>
          <w:jc w:val="center"/>
          <w:del w:id="243" w:author="Huawei" w:date="2021-07-20T17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4FCB" w14:textId="20A2FC06" w:rsidR="00580CB8" w:rsidRPr="0016361A" w:rsidDel="00B05633" w:rsidRDefault="00580CB8" w:rsidP="00580CB8">
            <w:pPr>
              <w:pStyle w:val="TAL"/>
              <w:rPr>
                <w:del w:id="244" w:author="Huawei" w:date="2021-07-20T17:0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E5ED" w14:textId="27AB4161" w:rsidR="00580CB8" w:rsidRPr="0016361A" w:rsidDel="00B05633" w:rsidRDefault="00580CB8" w:rsidP="00580CB8">
            <w:pPr>
              <w:pStyle w:val="TAL"/>
              <w:rPr>
                <w:del w:id="245" w:author="Huawei" w:date="2021-07-20T17:08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45E" w14:textId="6FF7FFDA" w:rsidR="00580CB8" w:rsidRPr="0016361A" w:rsidDel="00B05633" w:rsidRDefault="00580CB8" w:rsidP="00580CB8">
            <w:pPr>
              <w:pStyle w:val="TAC"/>
              <w:rPr>
                <w:del w:id="246" w:author="Huawei" w:date="2021-07-20T17:0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79DF" w14:textId="181F3154" w:rsidR="00580CB8" w:rsidRPr="0016361A" w:rsidDel="00B05633" w:rsidRDefault="00580CB8" w:rsidP="00580CB8">
            <w:pPr>
              <w:pStyle w:val="TAL"/>
              <w:rPr>
                <w:del w:id="247" w:author="Huawei" w:date="2021-07-20T17:08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40A" w14:textId="7FB422FA" w:rsidR="00580CB8" w:rsidRPr="0016361A" w:rsidDel="00B05633" w:rsidRDefault="00580CB8" w:rsidP="00580CB8">
            <w:pPr>
              <w:pStyle w:val="TAL"/>
              <w:rPr>
                <w:del w:id="248" w:author="Huawei" w:date="2021-07-20T17:08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2047" w14:textId="3CAECB41" w:rsidR="00580CB8" w:rsidRPr="0016361A" w:rsidDel="00B05633" w:rsidRDefault="00580CB8" w:rsidP="00580CB8">
            <w:pPr>
              <w:pStyle w:val="TAL"/>
              <w:rPr>
                <w:del w:id="249" w:author="Huawei" w:date="2021-07-20T17:08:00Z"/>
                <w:rFonts w:cs="Arial"/>
                <w:szCs w:val="18"/>
              </w:rPr>
            </w:pPr>
          </w:p>
        </w:tc>
      </w:tr>
    </w:tbl>
    <w:p w14:paraId="519DD5DA" w14:textId="77777777" w:rsidR="00E1567E" w:rsidRDefault="00E1567E" w:rsidP="002C2814"/>
    <w:p w14:paraId="55E55E93" w14:textId="77777777" w:rsidR="00057F28" w:rsidRPr="006B5418" w:rsidRDefault="00057F28" w:rsidP="00057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5511AC" w14:textId="77777777" w:rsidR="00057F28" w:rsidRDefault="00057F28" w:rsidP="002C2814"/>
    <w:p w14:paraId="5A6F5AEC" w14:textId="72A3AF75" w:rsidR="00D473A8" w:rsidRDefault="00D473A8" w:rsidP="00D473A8">
      <w:pPr>
        <w:pStyle w:val="5"/>
        <w:rPr>
          <w:ins w:id="250" w:author="Huawei" w:date="2021-07-20T15:16:00Z"/>
        </w:rPr>
      </w:pPr>
      <w:ins w:id="251" w:author="Huawei" w:date="2021-07-20T15:16:00Z">
        <w:r>
          <w:t>6.3.6.2</w:t>
        </w:r>
        <w:proofErr w:type="gramStart"/>
        <w:r>
          <w:t>.x</w:t>
        </w:r>
        <w:proofErr w:type="gramEnd"/>
        <w:r>
          <w:tab/>
          <w:t xml:space="preserve">Type: </w:t>
        </w:r>
        <w:proofErr w:type="spellStart"/>
        <w:r>
          <w:t>SAC</w:t>
        </w:r>
        <w:r w:rsidRPr="003B2883">
          <w:t>Event</w:t>
        </w:r>
        <w:proofErr w:type="spellEnd"/>
      </w:ins>
    </w:p>
    <w:p w14:paraId="7D00055E" w14:textId="475D9E59" w:rsidR="00D473A8" w:rsidRDefault="00D473A8" w:rsidP="00D473A8">
      <w:pPr>
        <w:pStyle w:val="TH"/>
        <w:rPr>
          <w:ins w:id="252" w:author="Huawei" w:date="2021-07-20T15:16:00Z"/>
        </w:rPr>
      </w:pPr>
      <w:ins w:id="253" w:author="Huawei" w:date="2021-07-20T15:16:00Z">
        <w:r>
          <w:rPr>
            <w:noProof/>
          </w:rPr>
          <w:t>Table </w:t>
        </w:r>
        <w:r>
          <w:t xml:space="preserve">6.3.6.2.x-1: </w:t>
        </w:r>
        <w:r>
          <w:rPr>
            <w:noProof/>
          </w:rPr>
          <w:t xml:space="preserve">Definition of type </w:t>
        </w:r>
        <w:proofErr w:type="spellStart"/>
        <w:r>
          <w:t>SAC</w:t>
        </w:r>
        <w:r w:rsidRPr="003B2883">
          <w:t>Event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D473A8" w:rsidRPr="00B54FF5" w14:paraId="78A65095" w14:textId="77777777" w:rsidTr="009A27FF">
        <w:trPr>
          <w:jc w:val="center"/>
          <w:ins w:id="254" w:author="Huawei" w:date="2021-07-20T15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AEE19" w14:textId="77777777" w:rsidR="00D473A8" w:rsidRPr="0016361A" w:rsidRDefault="00D473A8" w:rsidP="009A27FF">
            <w:pPr>
              <w:pStyle w:val="TAH"/>
              <w:rPr>
                <w:ins w:id="255" w:author="Huawei" w:date="2021-07-20T15:16:00Z"/>
              </w:rPr>
            </w:pPr>
            <w:ins w:id="256" w:author="Huawei" w:date="2021-07-20T15:16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CEDCD" w14:textId="77777777" w:rsidR="00D473A8" w:rsidRPr="0016361A" w:rsidRDefault="00D473A8" w:rsidP="009A27FF">
            <w:pPr>
              <w:pStyle w:val="TAH"/>
              <w:rPr>
                <w:ins w:id="257" w:author="Huawei" w:date="2021-07-20T15:16:00Z"/>
              </w:rPr>
            </w:pPr>
            <w:ins w:id="258" w:author="Huawei" w:date="2021-07-20T15:1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BBE91" w14:textId="77777777" w:rsidR="00D473A8" w:rsidRPr="0016361A" w:rsidRDefault="00D473A8" w:rsidP="009A27FF">
            <w:pPr>
              <w:pStyle w:val="TAH"/>
              <w:rPr>
                <w:ins w:id="259" w:author="Huawei" w:date="2021-07-20T15:16:00Z"/>
              </w:rPr>
            </w:pPr>
            <w:ins w:id="260" w:author="Huawei" w:date="2021-07-20T15:16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AAC7F" w14:textId="77777777" w:rsidR="00D473A8" w:rsidRPr="0016361A" w:rsidRDefault="00D473A8" w:rsidP="009A27FF">
            <w:pPr>
              <w:pStyle w:val="TAH"/>
              <w:jc w:val="left"/>
              <w:rPr>
                <w:ins w:id="261" w:author="Huawei" w:date="2021-07-20T15:16:00Z"/>
              </w:rPr>
            </w:pPr>
            <w:ins w:id="262" w:author="Huawei" w:date="2021-07-20T15:16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86C97" w14:textId="77777777" w:rsidR="00D473A8" w:rsidRPr="0016361A" w:rsidRDefault="00D473A8" w:rsidP="009A27FF">
            <w:pPr>
              <w:pStyle w:val="TAH"/>
              <w:rPr>
                <w:ins w:id="263" w:author="Huawei" w:date="2021-07-20T15:16:00Z"/>
                <w:rFonts w:cs="Arial"/>
                <w:szCs w:val="18"/>
              </w:rPr>
            </w:pPr>
            <w:ins w:id="264" w:author="Huawei" w:date="2021-07-20T15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A986D" w14:textId="77777777" w:rsidR="00D473A8" w:rsidRPr="0016361A" w:rsidRDefault="00D473A8" w:rsidP="009A27FF">
            <w:pPr>
              <w:pStyle w:val="TAH"/>
              <w:rPr>
                <w:ins w:id="265" w:author="Huawei" w:date="2021-07-20T15:16:00Z"/>
                <w:rFonts w:cs="Arial"/>
                <w:szCs w:val="18"/>
              </w:rPr>
            </w:pPr>
            <w:ins w:id="266" w:author="Huawei" w:date="2021-07-20T15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473A8" w:rsidRPr="00B54FF5" w14:paraId="1C3B76F5" w14:textId="77777777" w:rsidTr="009A27FF">
        <w:trPr>
          <w:jc w:val="center"/>
          <w:ins w:id="267" w:author="Huawei" w:date="2021-07-20T15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4CCE" w14:textId="07C0A4AE" w:rsidR="00D473A8" w:rsidRPr="0016361A" w:rsidRDefault="000A743A" w:rsidP="00D473A8">
            <w:pPr>
              <w:pStyle w:val="TAL"/>
              <w:rPr>
                <w:ins w:id="268" w:author="Huawei" w:date="2021-07-20T15:16:00Z"/>
              </w:rPr>
            </w:pPr>
            <w:proofErr w:type="spellStart"/>
            <w:ins w:id="269" w:author="Huawei77" w:date="2021-08-20T23:48:00Z">
              <w:r>
                <w:rPr>
                  <w:rFonts w:hint="eastAsia"/>
                </w:rPr>
                <w:t>eventType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4B3B" w14:textId="2E9E62FB" w:rsidR="00D473A8" w:rsidRPr="0016361A" w:rsidRDefault="00B63543" w:rsidP="00D473A8">
            <w:pPr>
              <w:pStyle w:val="TAL"/>
              <w:rPr>
                <w:ins w:id="270" w:author="Huawei" w:date="2021-07-20T15:16:00Z"/>
              </w:rPr>
            </w:pPr>
            <w:proofErr w:type="spellStart"/>
            <w:ins w:id="271" w:author="Huawei" w:date="2021-07-20T15:37:00Z">
              <w:r>
                <w:t>SAC</w:t>
              </w:r>
            </w:ins>
            <w:ins w:id="272" w:author="Huawei" w:date="2021-07-20T15:17:00Z">
              <w:r w:rsidR="00D473A8" w:rsidRPr="003B2883">
                <w:t>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12D1" w14:textId="64B5E835" w:rsidR="00D473A8" w:rsidRPr="0016361A" w:rsidRDefault="00D473A8" w:rsidP="00D473A8">
            <w:pPr>
              <w:pStyle w:val="TAC"/>
              <w:rPr>
                <w:ins w:id="273" w:author="Huawei" w:date="2021-07-20T15:16:00Z"/>
              </w:rPr>
            </w:pPr>
            <w:ins w:id="274" w:author="Huawei" w:date="2021-07-20T15:17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A37C" w14:textId="319A1B7C" w:rsidR="00D473A8" w:rsidRPr="0016361A" w:rsidRDefault="00D473A8" w:rsidP="00D473A8">
            <w:pPr>
              <w:pStyle w:val="TAL"/>
              <w:rPr>
                <w:ins w:id="275" w:author="Huawei" w:date="2021-07-20T15:16:00Z"/>
              </w:rPr>
            </w:pPr>
            <w:ins w:id="276" w:author="Huawei" w:date="2021-07-20T15:17:00Z">
              <w:r w:rsidRPr="003B2883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6E" w14:textId="528DA28B" w:rsidR="00D473A8" w:rsidRPr="0016361A" w:rsidRDefault="00D473A8" w:rsidP="00D473A8">
            <w:pPr>
              <w:pStyle w:val="TAL"/>
              <w:rPr>
                <w:ins w:id="277" w:author="Huawei" w:date="2021-07-20T15:16:00Z"/>
                <w:rFonts w:cs="Arial"/>
                <w:szCs w:val="18"/>
              </w:rPr>
            </w:pPr>
            <w:ins w:id="278" w:author="Huawei" w:date="2021-07-20T15:17:00Z">
              <w:r>
                <w:rPr>
                  <w:rFonts w:cs="Arial"/>
                  <w:szCs w:val="18"/>
                </w:rPr>
                <w:t xml:space="preserve">Describes the </w:t>
              </w:r>
              <w:r w:rsidRPr="003B2883">
                <w:rPr>
                  <w:rFonts w:cs="Arial"/>
                  <w:szCs w:val="18"/>
                </w:rPr>
                <w:t>event type to be reported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A72" w14:textId="77777777" w:rsidR="00D473A8" w:rsidRPr="0016361A" w:rsidRDefault="00D473A8" w:rsidP="00D473A8">
            <w:pPr>
              <w:pStyle w:val="TAL"/>
              <w:rPr>
                <w:ins w:id="279" w:author="Huawei" w:date="2021-07-20T15:16:00Z"/>
                <w:rFonts w:cs="Arial"/>
                <w:szCs w:val="18"/>
              </w:rPr>
            </w:pPr>
          </w:p>
        </w:tc>
      </w:tr>
      <w:tr w:rsidR="00860D8E" w:rsidRPr="00B54FF5" w14:paraId="45111368" w14:textId="77777777" w:rsidTr="009A27FF">
        <w:trPr>
          <w:jc w:val="center"/>
          <w:ins w:id="280" w:author="Huawei77" w:date="2021-08-20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D62E" w14:textId="463778C5" w:rsidR="00860D8E" w:rsidRPr="003B2883" w:rsidRDefault="00C67092" w:rsidP="00860D8E">
            <w:pPr>
              <w:pStyle w:val="TAL"/>
              <w:rPr>
                <w:ins w:id="281" w:author="Huawei77" w:date="2021-08-20T23:33:00Z"/>
              </w:rPr>
            </w:pPr>
            <w:proofErr w:type="spellStart"/>
            <w:ins w:id="282" w:author="Huawei77" w:date="2021-08-20T23:44:00Z">
              <w:r>
                <w:rPr>
                  <w:rFonts w:hint="eastAsia"/>
                </w:rPr>
                <w:t>eventTrigger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6CF6" w14:textId="72E001B0" w:rsidR="00860D8E" w:rsidRDefault="00860D8E" w:rsidP="00860D8E">
            <w:pPr>
              <w:pStyle w:val="TAL"/>
              <w:rPr>
                <w:ins w:id="283" w:author="Huawei77" w:date="2021-08-20T23:33:00Z"/>
              </w:rPr>
            </w:pPr>
            <w:proofErr w:type="spellStart"/>
            <w:ins w:id="284" w:author="Huawei77" w:date="2021-08-20T23:33:00Z">
              <w:r>
                <w:rPr>
                  <w:rFonts w:eastAsia="宋体"/>
                </w:rPr>
                <w:t>SACEventTrigger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19CB" w14:textId="16ADA16B" w:rsidR="00860D8E" w:rsidRPr="003B2883" w:rsidRDefault="00860D8E" w:rsidP="00860D8E">
            <w:pPr>
              <w:pStyle w:val="TAC"/>
              <w:rPr>
                <w:ins w:id="285" w:author="Huawei77" w:date="2021-08-20T23:33:00Z"/>
              </w:rPr>
            </w:pPr>
            <w:ins w:id="286" w:author="Huawei77" w:date="2021-08-20T23:33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6779" w14:textId="1E164FAE" w:rsidR="00860D8E" w:rsidRPr="003B2883" w:rsidRDefault="00860D8E" w:rsidP="00860D8E">
            <w:pPr>
              <w:pStyle w:val="TAL"/>
              <w:rPr>
                <w:ins w:id="287" w:author="Huawei77" w:date="2021-08-20T23:33:00Z"/>
              </w:rPr>
            </w:pPr>
            <w:ins w:id="288" w:author="Huawei77" w:date="2021-08-20T23:33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7EB" w14:textId="58FB7677" w:rsidR="00860D8E" w:rsidRDefault="00860D8E" w:rsidP="00860D8E">
            <w:pPr>
              <w:pStyle w:val="TAL"/>
              <w:rPr>
                <w:ins w:id="289" w:author="Huawei77" w:date="2021-08-20T23:33:00Z"/>
                <w:rFonts w:cs="Arial"/>
                <w:szCs w:val="18"/>
              </w:rPr>
            </w:pPr>
            <w:ins w:id="290" w:author="Huawei77" w:date="2021-08-20T23:33:00Z">
              <w:r w:rsidRPr="003B2883">
                <w:rPr>
                  <w:lang w:eastAsia="zh-CN"/>
                </w:rPr>
                <w:t>Describes how the reports are triggered.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8FD7" w14:textId="77777777" w:rsidR="00860D8E" w:rsidRPr="0016361A" w:rsidRDefault="00860D8E" w:rsidP="00860D8E">
            <w:pPr>
              <w:pStyle w:val="TAL"/>
              <w:rPr>
                <w:ins w:id="291" w:author="Huawei77" w:date="2021-08-20T23:33:00Z"/>
                <w:rFonts w:cs="Arial"/>
                <w:szCs w:val="18"/>
              </w:rPr>
            </w:pPr>
          </w:p>
        </w:tc>
      </w:tr>
      <w:tr w:rsidR="00860D8E" w:rsidRPr="00B54FF5" w14:paraId="4655AF38" w14:textId="77777777" w:rsidTr="009A27FF">
        <w:trPr>
          <w:jc w:val="center"/>
          <w:ins w:id="292" w:author="Huawei" w:date="2021-07-20T15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AA2" w14:textId="365D1605" w:rsidR="00860D8E" w:rsidRPr="0016361A" w:rsidRDefault="00860D8E" w:rsidP="00860D8E">
            <w:pPr>
              <w:pStyle w:val="TAL"/>
              <w:rPr>
                <w:ins w:id="293" w:author="Huawei" w:date="2021-07-20T15:16:00Z"/>
              </w:rPr>
            </w:pPr>
            <w:proofErr w:type="spellStart"/>
            <w:ins w:id="294" w:author="Huawei" w:date="2021-07-20T15:44:00Z">
              <w:r>
                <w:rPr>
                  <w:lang w:eastAsia="zh-CN"/>
                </w:rPr>
                <w:t>event</w:t>
              </w:r>
            </w:ins>
            <w:ins w:id="295" w:author="Huawei" w:date="2021-07-20T15:20:00Z">
              <w:r>
                <w:rPr>
                  <w:lang w:eastAsia="zh-CN"/>
                </w:rPr>
                <w:t>Filter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174" w14:textId="1737721C" w:rsidR="00860D8E" w:rsidRPr="0016361A" w:rsidRDefault="00860D8E" w:rsidP="00860D8E">
            <w:pPr>
              <w:pStyle w:val="TAL"/>
              <w:rPr>
                <w:ins w:id="296" w:author="Huawei" w:date="2021-07-20T15:16:00Z"/>
              </w:rPr>
            </w:pPr>
            <w:ins w:id="297" w:author="Huawei" w:date="2021-07-20T15:20:00Z">
              <w:r>
                <w:rPr>
                  <w:lang w:eastAsia="zh-CN"/>
                </w:rPr>
                <w:t>array(</w:t>
              </w:r>
              <w:proofErr w:type="spellStart"/>
              <w:r w:rsidRPr="00E30083"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87E" w14:textId="0FB41535" w:rsidR="00860D8E" w:rsidRPr="0016361A" w:rsidRDefault="00860D8E" w:rsidP="00860D8E">
            <w:pPr>
              <w:pStyle w:val="TAC"/>
              <w:rPr>
                <w:ins w:id="298" w:author="Huawei" w:date="2021-07-20T15:16:00Z"/>
              </w:rPr>
            </w:pPr>
            <w:ins w:id="299" w:author="Huawei" w:date="2021-07-20T15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034F" w14:textId="5802D352" w:rsidR="00860D8E" w:rsidRPr="0016361A" w:rsidRDefault="00860D8E" w:rsidP="00860D8E">
            <w:pPr>
              <w:pStyle w:val="TAL"/>
              <w:rPr>
                <w:ins w:id="300" w:author="Huawei" w:date="2021-07-20T15:16:00Z"/>
              </w:rPr>
            </w:pPr>
            <w:ins w:id="301" w:author="Huawei" w:date="2021-07-20T15:2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B927" w14:textId="4FC5BF46" w:rsidR="00860D8E" w:rsidRPr="0016361A" w:rsidRDefault="00860D8E" w:rsidP="00860D8E">
            <w:pPr>
              <w:pStyle w:val="TAL"/>
              <w:rPr>
                <w:ins w:id="302" w:author="Huawei" w:date="2021-07-20T15:16:00Z"/>
                <w:rFonts w:cs="Arial"/>
                <w:szCs w:val="18"/>
              </w:rPr>
            </w:pPr>
            <w:ins w:id="303" w:author="Huawei" w:date="2021-07-20T15:20:00Z">
              <w:r>
                <w:t xml:space="preserve">When present, this IE shall indicate the </w:t>
              </w:r>
              <w:r w:rsidRPr="007D0B0D">
                <w:t>S-NSSAI</w:t>
              </w:r>
              <w:r>
                <w:t xml:space="preserve"> list to be applied.</w:t>
              </w:r>
            </w:ins>
            <w:ins w:id="304" w:author="Huawei" w:date="2021-07-20T15:52:00Z">
              <w:r>
                <w:t xml:space="preserve"> </w:t>
              </w:r>
              <w:r w:rsidRPr="00132962">
                <w:rPr>
                  <w:rFonts w:cs="Arial"/>
                  <w:szCs w:val="18"/>
                </w:rPr>
                <w:t xml:space="preserve">The absence of this attribute indicates that </w:t>
              </w:r>
            </w:ins>
            <w:ins w:id="305" w:author="Huawei" w:date="2021-07-20T15:53:00Z">
              <w:r>
                <w:rPr>
                  <w:rFonts w:cs="Arial"/>
                  <w:szCs w:val="18"/>
                </w:rPr>
                <w:t>the event is related to</w:t>
              </w:r>
            </w:ins>
            <w:ins w:id="306" w:author="Huawei" w:date="2021-07-20T15:52:00Z">
              <w:r w:rsidRPr="00132962">
                <w:rPr>
                  <w:rFonts w:cs="Arial"/>
                  <w:szCs w:val="18"/>
                </w:rPr>
                <w:t xml:space="preserve"> any </w:t>
              </w:r>
            </w:ins>
            <w:ins w:id="307" w:author="Huawei" w:date="2021-07-20T15:53:00Z">
              <w:r w:rsidRPr="007D0B0D">
                <w:t>S-NSSAI</w:t>
              </w:r>
              <w:r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E3A3" w14:textId="77777777" w:rsidR="00860D8E" w:rsidRPr="0016361A" w:rsidRDefault="00860D8E" w:rsidP="00860D8E">
            <w:pPr>
              <w:pStyle w:val="TAL"/>
              <w:rPr>
                <w:ins w:id="308" w:author="Huawei" w:date="2021-07-20T15:16:00Z"/>
                <w:rFonts w:cs="Arial"/>
                <w:szCs w:val="18"/>
              </w:rPr>
            </w:pPr>
          </w:p>
        </w:tc>
      </w:tr>
      <w:tr w:rsidR="00860D8E" w:rsidRPr="0016361A" w14:paraId="07D14B79" w14:textId="77777777" w:rsidTr="00860D8E">
        <w:trPr>
          <w:jc w:val="center"/>
          <w:ins w:id="309" w:author="Huawei77" w:date="2021-08-20T23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EDC" w14:textId="77777777" w:rsidR="00860D8E" w:rsidRPr="003B2883" w:rsidRDefault="00860D8E" w:rsidP="00860D8E">
            <w:pPr>
              <w:pStyle w:val="TAL"/>
              <w:rPr>
                <w:ins w:id="310" w:author="Huawei77" w:date="2021-08-20T23:32:00Z"/>
                <w:lang w:eastAsia="zh-CN"/>
              </w:rPr>
            </w:pPr>
            <w:proofErr w:type="spellStart"/>
            <w:ins w:id="311" w:author="Huawei77" w:date="2021-08-20T23:32:00Z">
              <w:r>
                <w:rPr>
                  <w:lang w:eastAsia="zh-CN"/>
                </w:rPr>
                <w:t>notificationPeriod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704" w14:textId="77777777" w:rsidR="00860D8E" w:rsidRDefault="00860D8E" w:rsidP="00860D8E">
            <w:pPr>
              <w:pStyle w:val="TAL"/>
              <w:rPr>
                <w:ins w:id="312" w:author="Huawei77" w:date="2021-08-20T23:32:00Z"/>
                <w:lang w:eastAsia="zh-CN"/>
              </w:rPr>
            </w:pPr>
            <w:proofErr w:type="spellStart"/>
            <w:ins w:id="313" w:author="Huawei77" w:date="2021-08-20T23:32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66CE" w14:textId="77777777" w:rsidR="00860D8E" w:rsidRDefault="00860D8E" w:rsidP="00860D8E">
            <w:pPr>
              <w:pStyle w:val="TAC"/>
              <w:rPr>
                <w:ins w:id="314" w:author="Huawei77" w:date="2021-08-20T23:32:00Z"/>
                <w:lang w:eastAsia="zh-CN"/>
              </w:rPr>
            </w:pPr>
            <w:ins w:id="315" w:author="Huawei77" w:date="2021-08-20T23:3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912" w14:textId="77777777" w:rsidR="00860D8E" w:rsidRPr="003B2883" w:rsidRDefault="00860D8E" w:rsidP="00860D8E">
            <w:pPr>
              <w:pStyle w:val="TAL"/>
              <w:rPr>
                <w:ins w:id="316" w:author="Huawei77" w:date="2021-08-20T23:32:00Z"/>
                <w:lang w:eastAsia="zh-CN"/>
              </w:rPr>
            </w:pPr>
            <w:ins w:id="317" w:author="Huawei77" w:date="2021-08-20T23:3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A862" w14:textId="77777777" w:rsidR="00860D8E" w:rsidRPr="00860D8E" w:rsidRDefault="00860D8E" w:rsidP="00860D8E">
            <w:pPr>
              <w:pStyle w:val="TAL"/>
              <w:rPr>
                <w:ins w:id="318" w:author="Huawei77" w:date="2021-08-20T23:32:00Z"/>
              </w:rPr>
            </w:pPr>
            <w:ins w:id="319" w:author="Huawei77" w:date="2021-08-20T23:32:00Z">
              <w:r>
                <w:t xml:space="preserve">This IE shall be present if the trigger is set to "PERIODIC". When present, this IE contains the </w:t>
              </w:r>
              <w:r w:rsidRPr="00860D8E">
                <w:t>time</w:t>
              </w:r>
              <w:r w:rsidRPr="00F91E7A">
                <w:t xml:space="preserve"> </w:t>
              </w:r>
              <w:r w:rsidRPr="00860D8E">
                <w:t xml:space="preserve">period </w:t>
              </w:r>
              <w:r>
                <w:t>for the event reports.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8035" w14:textId="77777777" w:rsidR="00860D8E" w:rsidRPr="0016361A" w:rsidRDefault="00860D8E" w:rsidP="00860D8E">
            <w:pPr>
              <w:pStyle w:val="TAL"/>
              <w:rPr>
                <w:ins w:id="320" w:author="Huawei77" w:date="2021-08-20T23:32:00Z"/>
                <w:rFonts w:cs="Arial"/>
                <w:szCs w:val="18"/>
              </w:rPr>
            </w:pPr>
          </w:p>
        </w:tc>
      </w:tr>
      <w:tr w:rsidR="00860D8E" w:rsidRPr="0016361A" w14:paraId="641A4D3D" w14:textId="77777777" w:rsidTr="00860D8E">
        <w:trPr>
          <w:jc w:val="center"/>
          <w:ins w:id="321" w:author="Huawei77" w:date="2021-08-20T23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8BF" w14:textId="3CF67887" w:rsidR="00860D8E" w:rsidRPr="003B2883" w:rsidRDefault="002700CA" w:rsidP="00860D8E">
            <w:pPr>
              <w:pStyle w:val="TAL"/>
              <w:rPr>
                <w:ins w:id="322" w:author="Huawei77" w:date="2021-08-20T23:32:00Z"/>
                <w:lang w:eastAsia="zh-CN"/>
              </w:rPr>
            </w:pPr>
            <w:proofErr w:type="spellStart"/>
            <w:ins w:id="323" w:author="Huawei77" w:date="2021-08-20T23:45:00Z">
              <w:r>
                <w:rPr>
                  <w:lang w:eastAsia="zh-CN"/>
                </w:rPr>
                <w:t>n</w:t>
              </w:r>
            </w:ins>
            <w:ins w:id="324" w:author="Huawei77" w:date="2021-08-20T23:32:00Z">
              <w:r w:rsidR="00860D8E">
                <w:rPr>
                  <w:lang w:eastAsia="zh-CN"/>
                </w:rPr>
                <w:t>otifThreshold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4C2C" w14:textId="77777777" w:rsidR="00860D8E" w:rsidRDefault="00860D8E" w:rsidP="00860D8E">
            <w:pPr>
              <w:pStyle w:val="TAL"/>
              <w:rPr>
                <w:ins w:id="325" w:author="Huawei77" w:date="2021-08-20T23:32:00Z"/>
                <w:lang w:eastAsia="zh-CN"/>
              </w:rPr>
            </w:pPr>
            <w:proofErr w:type="spellStart"/>
            <w:ins w:id="326" w:author="Huawei77" w:date="2021-08-20T23:32:00Z">
              <w:r>
                <w:rPr>
                  <w:lang w:eastAsia="zh-CN"/>
                </w:rPr>
                <w:t>SACInfo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0417" w14:textId="77777777" w:rsidR="00860D8E" w:rsidRDefault="00860D8E" w:rsidP="00860D8E">
            <w:pPr>
              <w:pStyle w:val="TAC"/>
              <w:rPr>
                <w:ins w:id="327" w:author="Huawei77" w:date="2021-08-20T23:32:00Z"/>
                <w:lang w:eastAsia="zh-CN"/>
              </w:rPr>
            </w:pPr>
            <w:ins w:id="328" w:author="Huawei77" w:date="2021-08-20T23:3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9125" w14:textId="77777777" w:rsidR="00860D8E" w:rsidRPr="003B2883" w:rsidRDefault="00860D8E" w:rsidP="00860D8E">
            <w:pPr>
              <w:pStyle w:val="TAL"/>
              <w:rPr>
                <w:ins w:id="329" w:author="Huawei77" w:date="2021-08-20T23:32:00Z"/>
                <w:lang w:eastAsia="zh-CN"/>
              </w:rPr>
            </w:pPr>
            <w:ins w:id="330" w:author="Huawei77" w:date="2021-08-20T23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E10D" w14:textId="77777777" w:rsidR="00860D8E" w:rsidRPr="00860D8E" w:rsidRDefault="00860D8E" w:rsidP="00860D8E">
            <w:pPr>
              <w:pStyle w:val="TAL"/>
              <w:rPr>
                <w:ins w:id="331" w:author="Huawei77" w:date="2021-08-20T23:32:00Z"/>
              </w:rPr>
            </w:pPr>
            <w:ins w:id="332" w:author="Huawei77" w:date="2021-08-20T23:32:00Z">
              <w:r>
                <w:t>This IE shall be present if the trigger is set to "</w:t>
              </w:r>
              <w:r w:rsidRPr="00860D8E">
                <w:t>THRESHOLD</w:t>
              </w:r>
              <w:r>
                <w:t xml:space="preserve">". When present, this IE </w:t>
              </w:r>
              <w:r w:rsidRPr="00860D8E">
                <w:t>Indicates t</w:t>
              </w:r>
              <w:r>
                <w:t>he monitoring threshold value, upon which event notification(s) are triggered</w:t>
              </w:r>
              <w:r w:rsidRPr="00860D8E"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ACC" w14:textId="77777777" w:rsidR="00860D8E" w:rsidRPr="0016361A" w:rsidRDefault="00860D8E" w:rsidP="00860D8E">
            <w:pPr>
              <w:pStyle w:val="TAL"/>
              <w:rPr>
                <w:ins w:id="333" w:author="Huawei77" w:date="2021-08-20T23:32:00Z"/>
                <w:rFonts w:cs="Arial"/>
                <w:szCs w:val="18"/>
              </w:rPr>
            </w:pPr>
          </w:p>
        </w:tc>
      </w:tr>
    </w:tbl>
    <w:p w14:paraId="18F9AB35" w14:textId="77777777" w:rsidR="00860D8E" w:rsidRDefault="00860D8E" w:rsidP="002C2814"/>
    <w:p w14:paraId="0F1569D5" w14:textId="77777777" w:rsidR="00B63543" w:rsidRPr="006B5418" w:rsidRDefault="00B63543" w:rsidP="00B63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BFBA09" w14:textId="77777777" w:rsidR="00B63543" w:rsidRDefault="00B63543" w:rsidP="002C2814"/>
    <w:p w14:paraId="61FF4FDF" w14:textId="60BBD5B5" w:rsidR="00B05633" w:rsidRDefault="00B05633" w:rsidP="00B05633">
      <w:pPr>
        <w:pStyle w:val="5"/>
        <w:rPr>
          <w:ins w:id="334" w:author="Huawei" w:date="2021-07-20T17:08:00Z"/>
        </w:rPr>
      </w:pPr>
      <w:ins w:id="335" w:author="Huawei" w:date="2021-07-20T17:08:00Z">
        <w:r>
          <w:t>6.3.6.2</w:t>
        </w:r>
        <w:proofErr w:type="gramStart"/>
        <w:r>
          <w:t>.y</w:t>
        </w:r>
        <w:proofErr w:type="gramEnd"/>
        <w:r>
          <w:tab/>
          <w:t xml:space="preserve">Type: </w:t>
        </w:r>
      </w:ins>
      <w:proofErr w:type="spellStart"/>
      <w:ins w:id="336" w:author="Huawei77" w:date="2021-08-20T23:39:00Z">
        <w:r w:rsidR="007D4553">
          <w:rPr>
            <w:rFonts w:hint="eastAsia"/>
          </w:rPr>
          <w:t>SACEventReportItem</w:t>
        </w:r>
      </w:ins>
      <w:proofErr w:type="spellEnd"/>
    </w:p>
    <w:p w14:paraId="1AA8063D" w14:textId="2102708D" w:rsidR="00B05633" w:rsidRDefault="00B05633" w:rsidP="00B05633">
      <w:pPr>
        <w:pStyle w:val="TH"/>
        <w:rPr>
          <w:ins w:id="337" w:author="Huawei" w:date="2021-07-20T17:08:00Z"/>
        </w:rPr>
      </w:pPr>
      <w:ins w:id="338" w:author="Huawei" w:date="2021-07-20T17:08:00Z">
        <w:r>
          <w:rPr>
            <w:noProof/>
          </w:rPr>
          <w:t>Table </w:t>
        </w:r>
        <w:r>
          <w:t>6.3.6.2.</w:t>
        </w:r>
      </w:ins>
      <w:ins w:id="339" w:author="Huawei" w:date="2021-07-20T17:09:00Z">
        <w:r>
          <w:t>y</w:t>
        </w:r>
      </w:ins>
      <w:ins w:id="340" w:author="Huawei" w:date="2021-07-20T17:0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41" w:author="Huawei77" w:date="2021-08-20T23:39:00Z">
        <w:r w:rsidR="007D4553">
          <w:rPr>
            <w:rFonts w:hint="eastAsia"/>
          </w:rPr>
          <w:t>SACEventReportItem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B05633" w:rsidRPr="00B54FF5" w14:paraId="01F57988" w14:textId="77777777" w:rsidTr="009A27FF">
        <w:trPr>
          <w:jc w:val="center"/>
          <w:ins w:id="342" w:author="Huawei" w:date="2021-07-20T17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41F0A" w14:textId="77777777" w:rsidR="00B05633" w:rsidRPr="0016361A" w:rsidRDefault="00B05633" w:rsidP="009A27FF">
            <w:pPr>
              <w:pStyle w:val="TAH"/>
              <w:rPr>
                <w:ins w:id="343" w:author="Huawei" w:date="2021-07-20T17:08:00Z"/>
              </w:rPr>
            </w:pPr>
            <w:ins w:id="344" w:author="Huawei" w:date="2021-07-20T17:08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7840C" w14:textId="77777777" w:rsidR="00B05633" w:rsidRPr="0016361A" w:rsidRDefault="00B05633" w:rsidP="009A27FF">
            <w:pPr>
              <w:pStyle w:val="TAH"/>
              <w:rPr>
                <w:ins w:id="345" w:author="Huawei" w:date="2021-07-20T17:08:00Z"/>
              </w:rPr>
            </w:pPr>
            <w:ins w:id="346" w:author="Huawei" w:date="2021-07-20T17:08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189CB" w14:textId="77777777" w:rsidR="00B05633" w:rsidRPr="0016361A" w:rsidRDefault="00B05633" w:rsidP="009A27FF">
            <w:pPr>
              <w:pStyle w:val="TAH"/>
              <w:rPr>
                <w:ins w:id="347" w:author="Huawei" w:date="2021-07-20T17:08:00Z"/>
              </w:rPr>
            </w:pPr>
            <w:ins w:id="348" w:author="Huawei" w:date="2021-07-20T17:08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FE485" w14:textId="77777777" w:rsidR="00B05633" w:rsidRPr="0016361A" w:rsidRDefault="00B05633" w:rsidP="009A27FF">
            <w:pPr>
              <w:pStyle w:val="TAH"/>
              <w:jc w:val="left"/>
              <w:rPr>
                <w:ins w:id="349" w:author="Huawei" w:date="2021-07-20T17:08:00Z"/>
              </w:rPr>
            </w:pPr>
            <w:ins w:id="350" w:author="Huawei" w:date="2021-07-20T17:08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EAFDE" w14:textId="77777777" w:rsidR="00B05633" w:rsidRPr="0016361A" w:rsidRDefault="00B05633" w:rsidP="009A27FF">
            <w:pPr>
              <w:pStyle w:val="TAH"/>
              <w:rPr>
                <w:ins w:id="351" w:author="Huawei" w:date="2021-07-20T17:08:00Z"/>
                <w:rFonts w:cs="Arial"/>
                <w:szCs w:val="18"/>
              </w:rPr>
            </w:pPr>
            <w:ins w:id="352" w:author="Huawei" w:date="2021-07-20T17:0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D7A32" w14:textId="77777777" w:rsidR="00B05633" w:rsidRPr="0016361A" w:rsidRDefault="00B05633" w:rsidP="009A27FF">
            <w:pPr>
              <w:pStyle w:val="TAH"/>
              <w:rPr>
                <w:ins w:id="353" w:author="Huawei" w:date="2021-07-20T17:08:00Z"/>
                <w:rFonts w:cs="Arial"/>
                <w:szCs w:val="18"/>
              </w:rPr>
            </w:pPr>
            <w:ins w:id="354" w:author="Huawei" w:date="2021-07-20T17:0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05633" w:rsidRPr="00B54FF5" w14:paraId="65A59DD7" w14:textId="77777777" w:rsidTr="009A27FF">
        <w:trPr>
          <w:jc w:val="center"/>
          <w:ins w:id="355" w:author="Huawei" w:date="2021-07-20T17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04B4" w14:textId="18033FCB" w:rsidR="00B05633" w:rsidRPr="0016361A" w:rsidRDefault="000A743A" w:rsidP="009A27FF">
            <w:pPr>
              <w:pStyle w:val="TAL"/>
              <w:rPr>
                <w:ins w:id="356" w:author="Huawei" w:date="2021-07-20T17:08:00Z"/>
              </w:rPr>
            </w:pPr>
            <w:proofErr w:type="spellStart"/>
            <w:ins w:id="357" w:author="Huawei77" w:date="2021-08-20T23:48:00Z">
              <w:r>
                <w:rPr>
                  <w:rFonts w:hint="eastAsia"/>
                </w:rPr>
                <w:t>eventType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41B7" w14:textId="77777777" w:rsidR="00B05633" w:rsidRPr="0016361A" w:rsidRDefault="00B05633" w:rsidP="009A27FF">
            <w:pPr>
              <w:pStyle w:val="TAL"/>
              <w:rPr>
                <w:ins w:id="358" w:author="Huawei" w:date="2021-07-20T17:08:00Z"/>
              </w:rPr>
            </w:pPr>
            <w:proofErr w:type="spellStart"/>
            <w:ins w:id="359" w:author="Huawei" w:date="2021-07-20T17:08:00Z">
              <w:r>
                <w:t>SAC</w:t>
              </w:r>
              <w:r w:rsidRPr="003B2883">
                <w:t>EventType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8A3" w14:textId="77777777" w:rsidR="00B05633" w:rsidRPr="0016361A" w:rsidRDefault="00B05633" w:rsidP="009A27FF">
            <w:pPr>
              <w:pStyle w:val="TAC"/>
              <w:rPr>
                <w:ins w:id="360" w:author="Huawei" w:date="2021-07-20T17:08:00Z"/>
              </w:rPr>
            </w:pPr>
            <w:ins w:id="361" w:author="Huawei" w:date="2021-07-20T17:08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A947" w14:textId="77777777" w:rsidR="00B05633" w:rsidRPr="0016361A" w:rsidRDefault="00B05633" w:rsidP="009A27FF">
            <w:pPr>
              <w:pStyle w:val="TAL"/>
              <w:rPr>
                <w:ins w:id="362" w:author="Huawei" w:date="2021-07-20T17:08:00Z"/>
              </w:rPr>
            </w:pPr>
            <w:ins w:id="363" w:author="Huawei" w:date="2021-07-20T17:08:00Z">
              <w:r w:rsidRPr="003B2883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F07E" w14:textId="3C4D4CCC" w:rsidR="00B05633" w:rsidRPr="0016361A" w:rsidRDefault="00B05633" w:rsidP="009A27FF">
            <w:pPr>
              <w:pStyle w:val="TAL"/>
              <w:rPr>
                <w:ins w:id="364" w:author="Huawei" w:date="2021-07-20T17:08:00Z"/>
                <w:rFonts w:cs="Arial"/>
                <w:szCs w:val="18"/>
              </w:rPr>
            </w:pPr>
            <w:ins w:id="365" w:author="Huawei" w:date="2021-07-20T17:09:00Z">
              <w:r w:rsidRPr="003B2883">
                <w:rPr>
                  <w:rFonts w:cs="Arial"/>
                  <w:szCs w:val="18"/>
                </w:rPr>
                <w:t>Describes the type of the event which triggers the report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FA98" w14:textId="77777777" w:rsidR="00B05633" w:rsidRPr="0016361A" w:rsidRDefault="00B05633" w:rsidP="009A27FF">
            <w:pPr>
              <w:pStyle w:val="TAL"/>
              <w:rPr>
                <w:ins w:id="366" w:author="Huawei" w:date="2021-07-20T17:08:00Z"/>
                <w:rFonts w:cs="Arial"/>
                <w:szCs w:val="18"/>
              </w:rPr>
            </w:pPr>
          </w:p>
        </w:tc>
      </w:tr>
      <w:tr w:rsidR="00B05633" w:rsidRPr="00B54FF5" w14:paraId="0FA4720A" w14:textId="77777777" w:rsidTr="009A27FF">
        <w:trPr>
          <w:jc w:val="center"/>
          <w:ins w:id="367" w:author="Huawei" w:date="2021-07-20T17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2E6E" w14:textId="13174880" w:rsidR="00B05633" w:rsidRPr="0016361A" w:rsidRDefault="000A743A" w:rsidP="00B05633">
            <w:pPr>
              <w:pStyle w:val="TAL"/>
              <w:rPr>
                <w:ins w:id="368" w:author="Huawei" w:date="2021-07-20T17:08:00Z"/>
              </w:rPr>
            </w:pPr>
            <w:proofErr w:type="spellStart"/>
            <w:ins w:id="369" w:author="Huawei77" w:date="2021-08-20T23:49:00Z">
              <w:r>
                <w:rPr>
                  <w:rFonts w:hint="eastAsia"/>
                </w:rPr>
                <w:t>eventState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E5F6" w14:textId="176C5EAD" w:rsidR="00B05633" w:rsidRPr="0016361A" w:rsidRDefault="00714FC4" w:rsidP="00B05633">
            <w:pPr>
              <w:pStyle w:val="TAL"/>
              <w:rPr>
                <w:ins w:id="370" w:author="Huawei" w:date="2021-07-20T17:08:00Z"/>
              </w:rPr>
            </w:pPr>
            <w:proofErr w:type="spellStart"/>
            <w:ins w:id="371" w:author="Huawei" w:date="2021-07-20T17:14:00Z">
              <w:r>
                <w:t>SAC</w:t>
              </w:r>
            </w:ins>
            <w:ins w:id="372" w:author="Huawei" w:date="2021-07-20T17:10:00Z">
              <w:r w:rsidR="00B05633" w:rsidRPr="003B2883">
                <w:t>EventState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A74" w14:textId="2C564F41" w:rsidR="00B05633" w:rsidRPr="0016361A" w:rsidRDefault="00B05633" w:rsidP="00B05633">
            <w:pPr>
              <w:pStyle w:val="TAC"/>
              <w:rPr>
                <w:ins w:id="373" w:author="Huawei" w:date="2021-07-20T17:08:00Z"/>
              </w:rPr>
            </w:pPr>
            <w:ins w:id="374" w:author="Huawei" w:date="2021-07-20T17:1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470C" w14:textId="062B3135" w:rsidR="00B05633" w:rsidRPr="0016361A" w:rsidRDefault="00B05633" w:rsidP="00B05633">
            <w:pPr>
              <w:pStyle w:val="TAL"/>
              <w:rPr>
                <w:ins w:id="375" w:author="Huawei" w:date="2021-07-20T17:08:00Z"/>
              </w:rPr>
            </w:pPr>
            <w:ins w:id="376" w:author="Huawei" w:date="2021-07-20T17:10:00Z">
              <w:r w:rsidRPr="003B2883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6836" w14:textId="0B08AB45" w:rsidR="00B05633" w:rsidRPr="0016361A" w:rsidRDefault="00B05633" w:rsidP="00B05633">
            <w:pPr>
              <w:pStyle w:val="TAL"/>
              <w:rPr>
                <w:ins w:id="377" w:author="Huawei" w:date="2021-07-20T17:08:00Z"/>
                <w:rFonts w:cs="Arial"/>
                <w:szCs w:val="18"/>
              </w:rPr>
            </w:pPr>
            <w:ins w:id="378" w:author="Huawei" w:date="2021-07-20T17:10:00Z">
              <w:r w:rsidRPr="003B2883">
                <w:rPr>
                  <w:rFonts w:cs="Arial"/>
                  <w:szCs w:val="18"/>
                </w:rPr>
                <w:t>Describes the state of the event which triggered the report.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2B8" w14:textId="77777777" w:rsidR="00B05633" w:rsidRPr="0016361A" w:rsidRDefault="00B05633" w:rsidP="00B05633">
            <w:pPr>
              <w:pStyle w:val="TAL"/>
              <w:rPr>
                <w:ins w:id="379" w:author="Huawei" w:date="2021-07-20T17:08:00Z"/>
                <w:rFonts w:cs="Arial"/>
                <w:szCs w:val="18"/>
              </w:rPr>
            </w:pPr>
          </w:p>
        </w:tc>
      </w:tr>
      <w:tr w:rsidR="00B05633" w:rsidRPr="00B54FF5" w14:paraId="397410C3" w14:textId="77777777" w:rsidTr="009A27FF">
        <w:trPr>
          <w:jc w:val="center"/>
          <w:ins w:id="380" w:author="Huawei" w:date="2021-07-20T17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583" w14:textId="34B3D74A" w:rsidR="00B05633" w:rsidRPr="003B2883" w:rsidRDefault="00B05633" w:rsidP="00B05633">
            <w:pPr>
              <w:pStyle w:val="TAL"/>
              <w:rPr>
                <w:ins w:id="381" w:author="Huawei" w:date="2021-07-20T17:10:00Z"/>
              </w:rPr>
            </w:pPr>
            <w:proofErr w:type="spellStart"/>
            <w:ins w:id="382" w:author="Huawei" w:date="2021-07-20T17:10:00Z">
              <w:r w:rsidRPr="003B2883">
                <w:rPr>
                  <w:rFonts w:hint="eastAsia"/>
                </w:rPr>
                <w:t>timeStamp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31B" w14:textId="7257128A" w:rsidR="00B05633" w:rsidRPr="003B2883" w:rsidRDefault="00B05633" w:rsidP="00B05633">
            <w:pPr>
              <w:pStyle w:val="TAL"/>
              <w:rPr>
                <w:ins w:id="383" w:author="Huawei" w:date="2021-07-20T17:10:00Z"/>
              </w:rPr>
            </w:pPr>
            <w:proofErr w:type="spellStart"/>
            <w:ins w:id="384" w:author="Huawei" w:date="2021-07-20T17:10:00Z">
              <w:r w:rsidRPr="003B2883">
                <w:rPr>
                  <w:rFonts w:hint="eastAsia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559" w14:textId="116F1E1D" w:rsidR="00B05633" w:rsidRPr="003B2883" w:rsidRDefault="00B05633" w:rsidP="00B05633">
            <w:pPr>
              <w:pStyle w:val="TAC"/>
              <w:rPr>
                <w:ins w:id="385" w:author="Huawei" w:date="2021-07-20T17:10:00Z"/>
              </w:rPr>
            </w:pPr>
            <w:ins w:id="386" w:author="Huawei" w:date="2021-07-20T17:1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633" w14:textId="6EE2FA40" w:rsidR="00B05633" w:rsidRPr="003B2883" w:rsidRDefault="00B05633" w:rsidP="00B05633">
            <w:pPr>
              <w:pStyle w:val="TAL"/>
              <w:rPr>
                <w:ins w:id="387" w:author="Huawei" w:date="2021-07-20T17:10:00Z"/>
              </w:rPr>
            </w:pPr>
            <w:ins w:id="388" w:author="Huawei" w:date="2021-07-20T17:10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B538" w14:textId="14A7608A" w:rsidR="00B05633" w:rsidRPr="003B2883" w:rsidRDefault="00B05633" w:rsidP="00B05633">
            <w:pPr>
              <w:pStyle w:val="TAL"/>
              <w:rPr>
                <w:ins w:id="389" w:author="Huawei" w:date="2021-07-20T17:10:00Z"/>
                <w:rFonts w:cs="Arial"/>
                <w:szCs w:val="18"/>
              </w:rPr>
            </w:pPr>
            <w:ins w:id="390" w:author="Huawei" w:date="2021-07-20T17:10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time at which the event is generated.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E2C8" w14:textId="77777777" w:rsidR="00B05633" w:rsidRPr="0016361A" w:rsidRDefault="00B05633" w:rsidP="00B05633">
            <w:pPr>
              <w:pStyle w:val="TAL"/>
              <w:rPr>
                <w:ins w:id="391" w:author="Huawei" w:date="2021-07-20T17:10:00Z"/>
                <w:rFonts w:cs="Arial"/>
                <w:szCs w:val="18"/>
              </w:rPr>
            </w:pPr>
          </w:p>
        </w:tc>
      </w:tr>
      <w:tr w:rsidR="00B05633" w:rsidRPr="00B54FF5" w14:paraId="54FCE345" w14:textId="77777777" w:rsidTr="009A27FF">
        <w:trPr>
          <w:jc w:val="center"/>
          <w:ins w:id="392" w:author="Huawei" w:date="2021-07-20T17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CD0" w14:textId="20A166BB" w:rsidR="00B05633" w:rsidRPr="003B2883" w:rsidRDefault="00B05633" w:rsidP="00B05633">
            <w:pPr>
              <w:pStyle w:val="TAL"/>
              <w:rPr>
                <w:ins w:id="393" w:author="Huawei" w:date="2021-07-20T17:10:00Z"/>
              </w:rPr>
            </w:pPr>
            <w:proofErr w:type="spellStart"/>
            <w:ins w:id="394" w:author="Huawei" w:date="2021-07-20T17:10:00Z">
              <w:r>
                <w:rPr>
                  <w:lang w:eastAsia="zh-CN"/>
                </w:rPr>
                <w:t>eventFilter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A40" w14:textId="6AEEE17B" w:rsidR="00B05633" w:rsidRPr="003B2883" w:rsidRDefault="00B05633" w:rsidP="00B05633">
            <w:pPr>
              <w:pStyle w:val="TAL"/>
              <w:rPr>
                <w:ins w:id="395" w:author="Huawei" w:date="2021-07-20T17:10:00Z"/>
              </w:rPr>
            </w:pPr>
            <w:ins w:id="396" w:author="Huawei" w:date="2021-07-20T17:10:00Z">
              <w:r>
                <w:rPr>
                  <w:lang w:eastAsia="zh-CN"/>
                </w:rPr>
                <w:t>array(</w:t>
              </w:r>
              <w:proofErr w:type="spellStart"/>
              <w:r w:rsidRPr="00E30083"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260D" w14:textId="694D2BCF" w:rsidR="00B05633" w:rsidRPr="003B2883" w:rsidRDefault="00B05633" w:rsidP="00B05633">
            <w:pPr>
              <w:pStyle w:val="TAC"/>
              <w:rPr>
                <w:ins w:id="397" w:author="Huawei" w:date="2021-07-20T17:10:00Z"/>
              </w:rPr>
            </w:pPr>
            <w:ins w:id="398" w:author="Huawei" w:date="2021-07-20T17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A188" w14:textId="5096956A" w:rsidR="00B05633" w:rsidRPr="003B2883" w:rsidRDefault="00B05633" w:rsidP="00B05633">
            <w:pPr>
              <w:pStyle w:val="TAL"/>
              <w:rPr>
                <w:ins w:id="399" w:author="Huawei" w:date="2021-07-20T17:10:00Z"/>
              </w:rPr>
            </w:pPr>
            <w:ins w:id="400" w:author="Huawei" w:date="2021-07-20T17:1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ABF6" w14:textId="3BEEEEF5" w:rsidR="00B05633" w:rsidRPr="003B2883" w:rsidRDefault="00B05633" w:rsidP="00B05633">
            <w:pPr>
              <w:pStyle w:val="TAL"/>
              <w:rPr>
                <w:ins w:id="401" w:author="Huawei" w:date="2021-07-20T17:10:00Z"/>
                <w:rFonts w:cs="Arial"/>
                <w:szCs w:val="18"/>
              </w:rPr>
            </w:pPr>
            <w:ins w:id="402" w:author="Huawei" w:date="2021-07-20T17:10:00Z">
              <w:r>
                <w:t xml:space="preserve">When present, this IE shall indicate the </w:t>
              </w:r>
              <w:r w:rsidRPr="007D0B0D">
                <w:t>S-NSSAI</w:t>
              </w:r>
              <w:r>
                <w:t xml:space="preserve"> list to be applied. </w:t>
              </w:r>
              <w:r w:rsidRPr="00132962">
                <w:rPr>
                  <w:rFonts w:cs="Arial"/>
                  <w:szCs w:val="18"/>
                </w:rPr>
                <w:t xml:space="preserve">The absence of this attribute indicates that </w:t>
              </w:r>
              <w:r>
                <w:rPr>
                  <w:rFonts w:cs="Arial"/>
                  <w:szCs w:val="18"/>
                </w:rPr>
                <w:t>the event is related to</w:t>
              </w:r>
              <w:r w:rsidRPr="00132962">
                <w:rPr>
                  <w:rFonts w:cs="Arial"/>
                  <w:szCs w:val="18"/>
                </w:rPr>
                <w:t xml:space="preserve"> any </w:t>
              </w:r>
              <w:r w:rsidRPr="007D0B0D">
                <w:t>S-NSSAI</w:t>
              </w:r>
              <w:r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FC4" w14:textId="77777777" w:rsidR="00B05633" w:rsidRPr="0016361A" w:rsidRDefault="00B05633" w:rsidP="00B05633">
            <w:pPr>
              <w:pStyle w:val="TAL"/>
              <w:rPr>
                <w:ins w:id="403" w:author="Huawei" w:date="2021-07-20T17:10:00Z"/>
                <w:rFonts w:cs="Arial"/>
                <w:szCs w:val="18"/>
              </w:rPr>
            </w:pPr>
          </w:p>
        </w:tc>
      </w:tr>
      <w:tr w:rsidR="00B05633" w:rsidRPr="00B54FF5" w14:paraId="2BBE4D8B" w14:textId="77777777" w:rsidTr="009A27FF">
        <w:trPr>
          <w:jc w:val="center"/>
          <w:ins w:id="404" w:author="Huawei" w:date="2021-07-20T17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6982" w14:textId="243B3E77" w:rsidR="00B05633" w:rsidRDefault="000A743A" w:rsidP="00B05633">
            <w:pPr>
              <w:pStyle w:val="TAL"/>
              <w:rPr>
                <w:ins w:id="405" w:author="Huawei" w:date="2021-07-20T17:10:00Z"/>
                <w:lang w:eastAsia="zh-CN"/>
              </w:rPr>
            </w:pPr>
            <w:proofErr w:type="spellStart"/>
            <w:ins w:id="406" w:author="Huawei77" w:date="2021-08-20T23:49:00Z">
              <w:r>
                <w:rPr>
                  <w:rFonts w:hint="eastAsia"/>
                </w:rPr>
                <w:t>sliceStautsInfo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6DC8" w14:textId="3054C50F" w:rsidR="00B05633" w:rsidRDefault="00B05633" w:rsidP="00B05633">
            <w:pPr>
              <w:pStyle w:val="TAL"/>
              <w:rPr>
                <w:ins w:id="407" w:author="Huawei" w:date="2021-07-20T17:10:00Z"/>
                <w:lang w:eastAsia="zh-CN"/>
              </w:rPr>
            </w:pPr>
            <w:proofErr w:type="spellStart"/>
            <w:ins w:id="408" w:author="Huawei" w:date="2021-07-20T17:11:00Z">
              <w:r>
                <w:rPr>
                  <w:lang w:eastAsia="zh-CN"/>
                </w:rPr>
                <w:t>SACEventStatus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5086" w14:textId="53874270" w:rsidR="00B05633" w:rsidRDefault="00B05633" w:rsidP="00B05633">
            <w:pPr>
              <w:pStyle w:val="TAC"/>
              <w:rPr>
                <w:ins w:id="409" w:author="Huawei" w:date="2021-07-20T17:10:00Z"/>
                <w:lang w:eastAsia="zh-CN"/>
              </w:rPr>
            </w:pPr>
            <w:ins w:id="410" w:author="Huawei" w:date="2021-07-20T17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E75E" w14:textId="68298563" w:rsidR="00B05633" w:rsidRDefault="00B05633" w:rsidP="00B05633">
            <w:pPr>
              <w:pStyle w:val="TAL"/>
              <w:rPr>
                <w:ins w:id="411" w:author="Huawei" w:date="2021-07-20T17:10:00Z"/>
                <w:lang w:eastAsia="zh-CN"/>
              </w:rPr>
            </w:pPr>
            <w:ins w:id="412" w:author="Huawei" w:date="2021-07-20T17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CDF3" w14:textId="15174992" w:rsidR="00B05633" w:rsidRDefault="00B05633" w:rsidP="00B05633">
            <w:pPr>
              <w:pStyle w:val="TAL"/>
              <w:rPr>
                <w:ins w:id="413" w:author="Huawei" w:date="2021-07-20T17:10:00Z"/>
              </w:rPr>
            </w:pPr>
            <w:ins w:id="414" w:author="Huawei" w:date="2021-07-20T17:11:00Z">
              <w:r>
                <w:rPr>
                  <w:rFonts w:cs="Arial"/>
                  <w:szCs w:val="18"/>
                  <w:lang w:eastAsia="zh-CN"/>
                </w:rPr>
                <w:t>If the "</w:t>
              </w:r>
            </w:ins>
            <w:ins w:id="415" w:author="Huawei" w:date="2021-07-20T17:13:00Z">
              <w:r w:rsidRPr="003B2883">
                <w:t>type</w:t>
              </w:r>
            </w:ins>
            <w:ins w:id="416" w:author="Huawei" w:date="2021-07-20T17:11:00Z">
              <w:r>
                <w:rPr>
                  <w:rFonts w:cs="Arial"/>
                  <w:szCs w:val="18"/>
                  <w:lang w:eastAsia="zh-CN"/>
                </w:rPr>
                <w:t>" attribute is set to "</w:t>
              </w:r>
              <w:r>
                <w:rPr>
                  <w:noProof/>
                </w:rPr>
                <w:t>NUM_OF_REGD_UES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", this parameter shall be included to</w:t>
              </w:r>
              <w:r>
                <w:t xml:space="preserve"> indicate the current network slice status information for the concerned network slice.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C417" w14:textId="77777777" w:rsidR="00B05633" w:rsidRPr="0016361A" w:rsidRDefault="00B05633" w:rsidP="00B05633">
            <w:pPr>
              <w:pStyle w:val="TAL"/>
              <w:rPr>
                <w:ins w:id="417" w:author="Huawei" w:date="2021-07-20T17:10:00Z"/>
                <w:rFonts w:cs="Arial"/>
                <w:szCs w:val="18"/>
              </w:rPr>
            </w:pPr>
          </w:p>
        </w:tc>
      </w:tr>
    </w:tbl>
    <w:p w14:paraId="3D1E37AA" w14:textId="77777777" w:rsidR="00B05633" w:rsidRDefault="00B05633" w:rsidP="002C2814"/>
    <w:p w14:paraId="6555BED2" w14:textId="77777777" w:rsidR="00714FC4" w:rsidRPr="006B5418" w:rsidRDefault="00714FC4" w:rsidP="00714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BC231" w14:textId="77777777" w:rsidR="00714FC4" w:rsidRDefault="00714FC4" w:rsidP="002C2814"/>
    <w:p w14:paraId="024C8E96" w14:textId="742B28B3" w:rsidR="00714FC4" w:rsidRPr="003B2883" w:rsidRDefault="00714FC4" w:rsidP="00714FC4">
      <w:pPr>
        <w:pStyle w:val="5"/>
        <w:rPr>
          <w:ins w:id="418" w:author="Huawei" w:date="2021-07-20T17:14:00Z"/>
        </w:rPr>
      </w:pPr>
      <w:bookmarkStart w:id="419" w:name="_Toc25156488"/>
      <w:bookmarkStart w:id="420" w:name="_Toc34124792"/>
      <w:bookmarkStart w:id="421" w:name="_Toc43207918"/>
      <w:bookmarkStart w:id="422" w:name="_Toc49857391"/>
      <w:bookmarkStart w:id="423" w:name="_Toc56677232"/>
      <w:bookmarkStart w:id="424" w:name="_Toc56691755"/>
      <w:bookmarkStart w:id="425" w:name="_Toc56699019"/>
      <w:bookmarkStart w:id="426" w:name="_Toc75850116"/>
      <w:ins w:id="427" w:author="Huawei" w:date="2021-07-20T17:14:00Z">
        <w:r>
          <w:t>6.</w:t>
        </w:r>
      </w:ins>
      <w:ins w:id="428" w:author="Huawei77" w:date="2021-08-20T23:50:00Z">
        <w:r w:rsidR="000A743A">
          <w:t>3</w:t>
        </w:r>
      </w:ins>
      <w:ins w:id="429" w:author="Huawei" w:date="2021-07-20T17:14:00Z">
        <w:r>
          <w:t>.6.2</w:t>
        </w:r>
        <w:proofErr w:type="gramStart"/>
        <w:r>
          <w:t>.z</w:t>
        </w:r>
        <w:proofErr w:type="gramEnd"/>
        <w:r>
          <w:tab/>
          <w:t xml:space="preserve">Type: </w:t>
        </w:r>
        <w:proofErr w:type="spellStart"/>
        <w:r>
          <w:t>SAC</w:t>
        </w:r>
        <w:r w:rsidRPr="003B2883">
          <w:t>EventState</w:t>
        </w:r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proofErr w:type="spellEnd"/>
      </w:ins>
    </w:p>
    <w:p w14:paraId="4E06C89D" w14:textId="4BA5DFA0" w:rsidR="00714FC4" w:rsidRPr="003B2883" w:rsidRDefault="00714FC4" w:rsidP="00714FC4">
      <w:pPr>
        <w:pStyle w:val="TH"/>
        <w:rPr>
          <w:ins w:id="430" w:author="Huawei" w:date="2021-07-20T17:14:00Z"/>
        </w:rPr>
      </w:pPr>
      <w:ins w:id="431" w:author="Huawei" w:date="2021-07-20T17:14:00Z">
        <w:r w:rsidRPr="003B2883">
          <w:rPr>
            <w:noProof/>
          </w:rPr>
          <w:t>Table </w:t>
        </w:r>
        <w:r>
          <w:t>6.</w:t>
        </w:r>
      </w:ins>
      <w:ins w:id="432" w:author="Huawei77" w:date="2021-08-20T23:50:00Z">
        <w:r w:rsidR="000A743A">
          <w:t>3</w:t>
        </w:r>
      </w:ins>
      <w:ins w:id="433" w:author="Huawei" w:date="2021-07-20T17:14:00Z">
        <w:r>
          <w:t>.6.2.z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434" w:author="Huawei" w:date="2021-07-20T17:15:00Z">
        <w:r>
          <w:t>SAC</w:t>
        </w:r>
      </w:ins>
      <w:ins w:id="435" w:author="Huawei" w:date="2021-07-20T17:14:00Z">
        <w:r w:rsidRPr="003B2883">
          <w:t>EventState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02"/>
        <w:gridCol w:w="1340"/>
        <w:gridCol w:w="354"/>
        <w:gridCol w:w="1067"/>
        <w:gridCol w:w="3777"/>
        <w:gridCol w:w="1291"/>
      </w:tblGrid>
      <w:tr w:rsidR="00714FC4" w:rsidRPr="003B2883" w14:paraId="020F1BBB" w14:textId="024C4F15" w:rsidTr="00714FC4">
        <w:trPr>
          <w:jc w:val="center"/>
          <w:ins w:id="436" w:author="Huawei" w:date="2021-07-20T17:14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B0ABF" w14:textId="77777777" w:rsidR="00714FC4" w:rsidRPr="003B2883" w:rsidRDefault="00714FC4" w:rsidP="00714FC4">
            <w:pPr>
              <w:pStyle w:val="TAH"/>
              <w:rPr>
                <w:ins w:id="437" w:author="Huawei" w:date="2021-07-20T17:14:00Z"/>
              </w:rPr>
            </w:pPr>
            <w:ins w:id="438" w:author="Huawei" w:date="2021-07-20T17:14:00Z">
              <w:r w:rsidRPr="003B2883">
                <w:t>Attribute name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83ED1" w14:textId="77777777" w:rsidR="00714FC4" w:rsidRPr="003B2883" w:rsidRDefault="00714FC4" w:rsidP="00714FC4">
            <w:pPr>
              <w:pStyle w:val="TAH"/>
              <w:rPr>
                <w:ins w:id="439" w:author="Huawei" w:date="2021-07-20T17:14:00Z"/>
              </w:rPr>
            </w:pPr>
            <w:ins w:id="440" w:author="Huawei" w:date="2021-07-20T17:14:00Z">
              <w:r w:rsidRPr="003B2883">
                <w:t>Data type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EB477" w14:textId="77777777" w:rsidR="00714FC4" w:rsidRPr="003B2883" w:rsidRDefault="00714FC4" w:rsidP="00714FC4">
            <w:pPr>
              <w:pStyle w:val="TAH"/>
              <w:rPr>
                <w:ins w:id="441" w:author="Huawei" w:date="2021-07-20T17:14:00Z"/>
              </w:rPr>
            </w:pPr>
            <w:ins w:id="442" w:author="Huawei" w:date="2021-07-20T17:14:00Z">
              <w:r w:rsidRPr="003B2883">
                <w:t>P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DF939" w14:textId="77777777" w:rsidR="00714FC4" w:rsidRPr="003B2883" w:rsidRDefault="00714FC4" w:rsidP="00714FC4">
            <w:pPr>
              <w:pStyle w:val="TAH"/>
              <w:jc w:val="left"/>
              <w:rPr>
                <w:ins w:id="443" w:author="Huawei" w:date="2021-07-20T17:14:00Z"/>
              </w:rPr>
            </w:pPr>
            <w:ins w:id="444" w:author="Huawei" w:date="2021-07-20T17:14:00Z">
              <w:r w:rsidRPr="003B2883">
                <w:t>Cardinality</w:t>
              </w:r>
            </w:ins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EB7D5" w14:textId="77777777" w:rsidR="00714FC4" w:rsidRPr="003B2883" w:rsidRDefault="00714FC4" w:rsidP="00714FC4">
            <w:pPr>
              <w:pStyle w:val="TAH"/>
              <w:rPr>
                <w:ins w:id="445" w:author="Huawei" w:date="2021-07-20T17:14:00Z"/>
                <w:rFonts w:cs="Arial"/>
                <w:szCs w:val="18"/>
              </w:rPr>
            </w:pPr>
            <w:ins w:id="446" w:author="Huawei" w:date="2021-07-20T17:1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678" w:type="pct"/>
          </w:tcPr>
          <w:p w14:paraId="44829C97" w14:textId="61BE1D08" w:rsidR="00714FC4" w:rsidRPr="003B2883" w:rsidRDefault="00714FC4" w:rsidP="00714FC4">
            <w:pPr>
              <w:pStyle w:val="TAH"/>
              <w:rPr>
                <w:ins w:id="447" w:author="Huawei" w:date="2021-07-20T17:15:00Z"/>
              </w:rPr>
            </w:pPr>
            <w:ins w:id="448" w:author="Huawei" w:date="2021-07-20T17:1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14FC4" w:rsidRPr="003B2883" w14:paraId="10A070BF" w14:textId="556C9405" w:rsidTr="00714FC4">
        <w:trPr>
          <w:jc w:val="center"/>
          <w:ins w:id="449" w:author="Huawei" w:date="2021-07-20T17:14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500" w14:textId="77777777" w:rsidR="00714FC4" w:rsidRPr="003B2883" w:rsidRDefault="00714FC4" w:rsidP="00714FC4">
            <w:pPr>
              <w:pStyle w:val="TAL"/>
              <w:rPr>
                <w:ins w:id="450" w:author="Huawei" w:date="2021-07-20T17:14:00Z"/>
              </w:rPr>
            </w:pPr>
            <w:ins w:id="451" w:author="Huawei" w:date="2021-07-20T17:14:00Z">
              <w:r w:rsidRPr="003B2883">
                <w:t>active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E017" w14:textId="77777777" w:rsidR="00714FC4" w:rsidRPr="003B2883" w:rsidRDefault="00714FC4" w:rsidP="00714FC4">
            <w:pPr>
              <w:pStyle w:val="TAL"/>
              <w:rPr>
                <w:ins w:id="452" w:author="Huawei" w:date="2021-07-20T17:14:00Z"/>
              </w:rPr>
            </w:pPr>
            <w:proofErr w:type="spellStart"/>
            <w:ins w:id="453" w:author="Huawei" w:date="2021-07-20T17:14:00Z">
              <w:r w:rsidRPr="003B2883">
                <w:t>boolean</w:t>
              </w:r>
              <w:proofErr w:type="spellEnd"/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C0F4" w14:textId="77777777" w:rsidR="00714FC4" w:rsidRPr="003B2883" w:rsidRDefault="00714FC4" w:rsidP="00714FC4">
            <w:pPr>
              <w:pStyle w:val="TAC"/>
              <w:rPr>
                <w:ins w:id="454" w:author="Huawei" w:date="2021-07-20T17:14:00Z"/>
              </w:rPr>
            </w:pPr>
            <w:ins w:id="455" w:author="Huawei" w:date="2021-07-20T17:14:00Z">
              <w:r w:rsidRPr="003B2883">
                <w:t>M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0803" w14:textId="77777777" w:rsidR="00714FC4" w:rsidRPr="003B2883" w:rsidRDefault="00714FC4" w:rsidP="00714FC4">
            <w:pPr>
              <w:pStyle w:val="TAL"/>
              <w:rPr>
                <w:ins w:id="456" w:author="Huawei" w:date="2021-07-20T17:14:00Z"/>
              </w:rPr>
            </w:pPr>
            <w:ins w:id="457" w:author="Huawei" w:date="2021-07-20T17:14:00Z">
              <w:r w:rsidRPr="003B2883">
                <w:t>1</w:t>
              </w:r>
            </w:ins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3DD8" w14:textId="77777777" w:rsidR="00714FC4" w:rsidRPr="003B2883" w:rsidRDefault="00714FC4" w:rsidP="00714FC4">
            <w:pPr>
              <w:pStyle w:val="TAL"/>
              <w:rPr>
                <w:ins w:id="458" w:author="Huawei" w:date="2021-07-20T17:14:00Z"/>
                <w:rFonts w:cs="Arial"/>
                <w:szCs w:val="18"/>
              </w:rPr>
            </w:pPr>
            <w:ins w:id="459" w:author="Huawei" w:date="2021-07-20T17:14:00Z">
              <w:r w:rsidRPr="003B2883">
                <w:rPr>
                  <w:rFonts w:cs="Arial"/>
                  <w:szCs w:val="18"/>
                </w:rPr>
                <w:t>Represents the active state of the subscribe event. "TRUE" value indicates the event will continue generating reports; "FALSE" value indicates the event will not generate further report.</w:t>
              </w:r>
            </w:ins>
          </w:p>
        </w:tc>
        <w:tc>
          <w:tcPr>
            <w:tcW w:w="678" w:type="pct"/>
          </w:tcPr>
          <w:p w14:paraId="41777509" w14:textId="77777777" w:rsidR="00714FC4" w:rsidRPr="003B2883" w:rsidRDefault="00714FC4" w:rsidP="00714FC4">
            <w:pPr>
              <w:spacing w:after="0"/>
              <w:rPr>
                <w:ins w:id="460" w:author="Huawei" w:date="2021-07-20T17:15:00Z"/>
              </w:rPr>
            </w:pPr>
          </w:p>
        </w:tc>
      </w:tr>
      <w:tr w:rsidR="00714FC4" w:rsidRPr="003B2883" w14:paraId="2A96A8FC" w14:textId="1ED19F5B" w:rsidTr="00714FC4">
        <w:trPr>
          <w:jc w:val="center"/>
          <w:ins w:id="461" w:author="Huawei" w:date="2021-07-20T17:14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0ABA" w14:textId="77777777" w:rsidR="00714FC4" w:rsidRPr="003B2883" w:rsidRDefault="00714FC4" w:rsidP="00714FC4">
            <w:pPr>
              <w:pStyle w:val="TAL"/>
              <w:rPr>
                <w:ins w:id="462" w:author="Huawei" w:date="2021-07-20T17:14:00Z"/>
              </w:rPr>
            </w:pPr>
            <w:proofErr w:type="spellStart"/>
            <w:ins w:id="463" w:author="Huawei" w:date="2021-07-20T17:14:00Z">
              <w:r w:rsidRPr="003B2883">
                <w:t>remainReports</w:t>
              </w:r>
              <w:proofErr w:type="spellEnd"/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C61" w14:textId="77777777" w:rsidR="00714FC4" w:rsidRPr="003B2883" w:rsidRDefault="00714FC4" w:rsidP="00714FC4">
            <w:pPr>
              <w:pStyle w:val="TAL"/>
              <w:rPr>
                <w:ins w:id="464" w:author="Huawei" w:date="2021-07-20T17:14:00Z"/>
              </w:rPr>
            </w:pPr>
            <w:ins w:id="465" w:author="Huawei" w:date="2021-07-20T17:14:00Z">
              <w:r w:rsidRPr="003B2883">
                <w:t>integer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63FE" w14:textId="77777777" w:rsidR="00714FC4" w:rsidRPr="003B2883" w:rsidRDefault="00714FC4" w:rsidP="00714FC4">
            <w:pPr>
              <w:pStyle w:val="TAC"/>
              <w:rPr>
                <w:ins w:id="466" w:author="Huawei" w:date="2021-07-20T17:14:00Z"/>
              </w:rPr>
            </w:pPr>
            <w:ins w:id="467" w:author="Huawei" w:date="2021-07-20T17:14:00Z">
              <w:r w:rsidRPr="003B2883">
                <w:t>O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714" w14:textId="77777777" w:rsidR="00714FC4" w:rsidRPr="003B2883" w:rsidRDefault="00714FC4" w:rsidP="00714FC4">
            <w:pPr>
              <w:pStyle w:val="TAL"/>
              <w:rPr>
                <w:ins w:id="468" w:author="Huawei" w:date="2021-07-20T17:14:00Z"/>
              </w:rPr>
            </w:pPr>
            <w:ins w:id="469" w:author="Huawei" w:date="2021-07-20T17:14:00Z">
              <w:r w:rsidRPr="003B2883">
                <w:t>0..1</w:t>
              </w:r>
            </w:ins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4FC2" w14:textId="77777777" w:rsidR="00714FC4" w:rsidRPr="003B2883" w:rsidRDefault="00714FC4" w:rsidP="00714FC4">
            <w:pPr>
              <w:pStyle w:val="TAL"/>
              <w:rPr>
                <w:ins w:id="470" w:author="Huawei" w:date="2021-07-20T17:14:00Z"/>
                <w:rFonts w:cs="Arial"/>
                <w:szCs w:val="18"/>
              </w:rPr>
            </w:pPr>
            <w:ins w:id="471" w:author="Huawei" w:date="2021-07-20T17:14:00Z">
              <w:r w:rsidRPr="003B2883">
                <w:rPr>
                  <w:rFonts w:cs="Arial"/>
                  <w:szCs w:val="18"/>
                </w:rPr>
                <w:t>Represents the number of remain reports to be generated by the subscribed event.</w:t>
              </w:r>
            </w:ins>
          </w:p>
        </w:tc>
        <w:tc>
          <w:tcPr>
            <w:tcW w:w="678" w:type="pct"/>
          </w:tcPr>
          <w:p w14:paraId="6ADB2BAA" w14:textId="77777777" w:rsidR="00714FC4" w:rsidRPr="003B2883" w:rsidRDefault="00714FC4" w:rsidP="00714FC4">
            <w:pPr>
              <w:spacing w:after="0"/>
              <w:rPr>
                <w:ins w:id="472" w:author="Huawei" w:date="2021-07-20T17:15:00Z"/>
              </w:rPr>
            </w:pPr>
          </w:p>
        </w:tc>
      </w:tr>
      <w:tr w:rsidR="00714FC4" w:rsidRPr="003B2883" w14:paraId="01634562" w14:textId="75270F24" w:rsidTr="00714FC4">
        <w:trPr>
          <w:jc w:val="center"/>
          <w:ins w:id="473" w:author="Huawei" w:date="2021-07-20T17:14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8769" w14:textId="77777777" w:rsidR="00714FC4" w:rsidRPr="003B2883" w:rsidRDefault="00714FC4" w:rsidP="00714FC4">
            <w:pPr>
              <w:pStyle w:val="TAL"/>
              <w:rPr>
                <w:ins w:id="474" w:author="Huawei" w:date="2021-07-20T17:14:00Z"/>
              </w:rPr>
            </w:pPr>
            <w:proofErr w:type="spellStart"/>
            <w:ins w:id="475" w:author="Huawei" w:date="2021-07-20T17:14:00Z">
              <w:r w:rsidRPr="003B2883">
                <w:t>remainDuration</w:t>
              </w:r>
              <w:proofErr w:type="spellEnd"/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CC5D" w14:textId="77777777" w:rsidR="00714FC4" w:rsidRPr="003B2883" w:rsidRDefault="00714FC4" w:rsidP="00714FC4">
            <w:pPr>
              <w:pStyle w:val="TAL"/>
              <w:rPr>
                <w:ins w:id="476" w:author="Huawei" w:date="2021-07-20T17:14:00Z"/>
              </w:rPr>
            </w:pPr>
            <w:proofErr w:type="spellStart"/>
            <w:ins w:id="477" w:author="Huawei" w:date="2021-07-20T17:14:00Z">
              <w:r w:rsidRPr="003B2883">
                <w:t>DurationSec</w:t>
              </w:r>
              <w:proofErr w:type="spellEnd"/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0A7E" w14:textId="77777777" w:rsidR="00714FC4" w:rsidRPr="003B2883" w:rsidRDefault="00714FC4" w:rsidP="00714FC4">
            <w:pPr>
              <w:pStyle w:val="TAC"/>
              <w:rPr>
                <w:ins w:id="478" w:author="Huawei" w:date="2021-07-20T17:14:00Z"/>
              </w:rPr>
            </w:pPr>
            <w:ins w:id="479" w:author="Huawei" w:date="2021-07-20T17:14:00Z">
              <w:r w:rsidRPr="003B2883">
                <w:t>O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D3F" w14:textId="77777777" w:rsidR="00714FC4" w:rsidRPr="003B2883" w:rsidRDefault="00714FC4" w:rsidP="00714FC4">
            <w:pPr>
              <w:pStyle w:val="TAL"/>
              <w:rPr>
                <w:ins w:id="480" w:author="Huawei" w:date="2021-07-20T17:14:00Z"/>
              </w:rPr>
            </w:pPr>
            <w:ins w:id="481" w:author="Huawei" w:date="2021-07-20T17:14:00Z">
              <w:r w:rsidRPr="003B2883">
                <w:t>0..1</w:t>
              </w:r>
            </w:ins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5994" w14:textId="77777777" w:rsidR="00714FC4" w:rsidRPr="003B2883" w:rsidRDefault="00714FC4" w:rsidP="00714FC4">
            <w:pPr>
              <w:pStyle w:val="TAL"/>
              <w:rPr>
                <w:ins w:id="482" w:author="Huawei" w:date="2021-07-20T17:14:00Z"/>
                <w:rFonts w:cs="Arial"/>
                <w:szCs w:val="18"/>
              </w:rPr>
            </w:pPr>
            <w:ins w:id="483" w:author="Huawei" w:date="2021-07-20T17:14:00Z">
              <w:r w:rsidRPr="003B2883">
                <w:rPr>
                  <w:rFonts w:cs="Arial"/>
                  <w:szCs w:val="18"/>
                </w:rPr>
                <w:t>Represents how long the subscribed event will continue generating reports.</w:t>
              </w:r>
            </w:ins>
          </w:p>
        </w:tc>
        <w:tc>
          <w:tcPr>
            <w:tcW w:w="678" w:type="pct"/>
          </w:tcPr>
          <w:p w14:paraId="767CD7FA" w14:textId="77777777" w:rsidR="00714FC4" w:rsidRPr="003B2883" w:rsidRDefault="00714FC4" w:rsidP="00714FC4">
            <w:pPr>
              <w:spacing w:after="0"/>
              <w:rPr>
                <w:ins w:id="484" w:author="Huawei" w:date="2021-07-20T17:15:00Z"/>
              </w:rPr>
            </w:pPr>
          </w:p>
        </w:tc>
      </w:tr>
    </w:tbl>
    <w:p w14:paraId="58696B92" w14:textId="77777777" w:rsidR="00714FC4" w:rsidRPr="003B2883" w:rsidRDefault="00714FC4" w:rsidP="00714FC4">
      <w:pPr>
        <w:rPr>
          <w:ins w:id="485" w:author="Huawei" w:date="2021-07-20T17:14:00Z"/>
        </w:rPr>
      </w:pPr>
    </w:p>
    <w:p w14:paraId="463E5C21" w14:textId="77777777" w:rsidR="00B05633" w:rsidRPr="006B5418" w:rsidRDefault="00B05633" w:rsidP="00B0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4A4E5F" w14:textId="77777777" w:rsidR="00B05633" w:rsidRDefault="00B05633" w:rsidP="002C2814"/>
    <w:p w14:paraId="2F4DA45D" w14:textId="68DC8276" w:rsidR="00B63543" w:rsidRPr="00BC662F" w:rsidRDefault="00B63543" w:rsidP="00B63543">
      <w:pPr>
        <w:pStyle w:val="5"/>
        <w:rPr>
          <w:ins w:id="486" w:author="Huawei" w:date="2021-07-20T15:35:00Z"/>
        </w:rPr>
      </w:pPr>
      <w:bookmarkStart w:id="487" w:name="_Toc510696641"/>
      <w:bookmarkStart w:id="488" w:name="_Toc35971436"/>
      <w:bookmarkStart w:id="489" w:name="_Toc70325141"/>
      <w:bookmarkStart w:id="490" w:name="_Toc73779855"/>
      <w:ins w:id="491" w:author="Huawei" w:date="2021-07-20T15:35:00Z">
        <w:r>
          <w:t>6.3.6.3.3</w:t>
        </w:r>
        <w:r w:rsidRPr="00BC662F">
          <w:tab/>
          <w:t xml:space="preserve">Enumeration: </w:t>
        </w:r>
      </w:ins>
      <w:bookmarkEnd w:id="487"/>
      <w:bookmarkEnd w:id="488"/>
      <w:bookmarkEnd w:id="489"/>
      <w:bookmarkEnd w:id="490"/>
      <w:proofErr w:type="spellStart"/>
      <w:ins w:id="492" w:author="Huawei" w:date="2021-07-20T15:37:00Z">
        <w:r>
          <w:t>SAC</w:t>
        </w:r>
        <w:r w:rsidRPr="003B2883">
          <w:t>EventType</w:t>
        </w:r>
      </w:ins>
      <w:proofErr w:type="spellEnd"/>
    </w:p>
    <w:p w14:paraId="3F0D5CD1" w14:textId="64D4B6E0" w:rsidR="00B63543" w:rsidRDefault="00B63543" w:rsidP="00B63543">
      <w:pPr>
        <w:pStyle w:val="TH"/>
        <w:rPr>
          <w:ins w:id="493" w:author="Huawei" w:date="2021-07-20T15:35:00Z"/>
        </w:rPr>
      </w:pPr>
      <w:ins w:id="494" w:author="Huawei" w:date="2021-07-20T15:35:00Z">
        <w:r>
          <w:t>Table 6.</w:t>
        </w:r>
      </w:ins>
      <w:ins w:id="495" w:author="Huawei" w:date="2021-07-20T15:38:00Z">
        <w:r>
          <w:t>3</w:t>
        </w:r>
      </w:ins>
      <w:ins w:id="496" w:author="Huawei" w:date="2021-07-20T15:35:00Z">
        <w:r>
          <w:t xml:space="preserve">.6.3.3-1: Enumeration </w:t>
        </w:r>
      </w:ins>
      <w:proofErr w:type="spellStart"/>
      <w:ins w:id="497" w:author="Huawei" w:date="2021-07-20T15:38:00Z">
        <w:r>
          <w:t>SAC</w:t>
        </w:r>
        <w:r w:rsidRPr="003B2883">
          <w:t>EventType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5"/>
        <w:gridCol w:w="5126"/>
        <w:gridCol w:w="1406"/>
      </w:tblGrid>
      <w:tr w:rsidR="00B63543" w:rsidRPr="00B54FF5" w14:paraId="2B10ADAC" w14:textId="77777777" w:rsidTr="009A27FF">
        <w:trPr>
          <w:ins w:id="498" w:author="Huawei" w:date="2021-07-20T15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E8A46" w14:textId="77777777" w:rsidR="00B63543" w:rsidRPr="0016361A" w:rsidRDefault="00B63543" w:rsidP="009A27FF">
            <w:pPr>
              <w:pStyle w:val="TAH"/>
              <w:rPr>
                <w:ins w:id="499" w:author="Huawei" w:date="2021-07-20T15:35:00Z"/>
              </w:rPr>
            </w:pPr>
            <w:ins w:id="500" w:author="Huawei" w:date="2021-07-20T15:35:00Z">
              <w:r w:rsidRPr="0016361A">
                <w:t>Enumeration value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A328" w14:textId="77777777" w:rsidR="00B63543" w:rsidRPr="0016361A" w:rsidRDefault="00B63543" w:rsidP="009A27FF">
            <w:pPr>
              <w:pStyle w:val="TAH"/>
              <w:rPr>
                <w:ins w:id="501" w:author="Huawei" w:date="2021-07-20T15:35:00Z"/>
              </w:rPr>
            </w:pPr>
            <w:ins w:id="502" w:author="Huawei" w:date="2021-07-20T15:35:00Z">
              <w:r w:rsidRPr="0016361A">
                <w:t>Description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8AEF599" w14:textId="77777777" w:rsidR="00B63543" w:rsidRPr="0016361A" w:rsidRDefault="00B63543" w:rsidP="009A27FF">
            <w:pPr>
              <w:pStyle w:val="TAH"/>
              <w:rPr>
                <w:ins w:id="503" w:author="Huawei" w:date="2021-07-20T15:35:00Z"/>
              </w:rPr>
            </w:pPr>
            <w:ins w:id="504" w:author="Huawei" w:date="2021-07-20T15:35:00Z">
              <w:r w:rsidRPr="0016361A">
                <w:t>Applicability</w:t>
              </w:r>
            </w:ins>
          </w:p>
        </w:tc>
      </w:tr>
      <w:tr w:rsidR="00B63543" w:rsidRPr="00B54FF5" w14:paraId="2EDF0C24" w14:textId="77777777" w:rsidTr="009A27FF">
        <w:trPr>
          <w:ins w:id="505" w:author="Huawei" w:date="2021-07-20T15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37714" w14:textId="5B945BA9" w:rsidR="00B63543" w:rsidRPr="0016361A" w:rsidRDefault="00B63543" w:rsidP="009A27FF">
            <w:pPr>
              <w:pStyle w:val="TAL"/>
              <w:rPr>
                <w:ins w:id="506" w:author="Huawei" w:date="2021-07-20T15:35:00Z"/>
              </w:rPr>
            </w:pPr>
            <w:ins w:id="507" w:author="Huawei" w:date="2021-07-20T15:35:00Z">
              <w:r w:rsidRPr="005F5C85">
                <w:t>"</w:t>
              </w:r>
            </w:ins>
            <w:ins w:id="508" w:author="Huawei" w:date="2021-07-20T15:39:00Z">
              <w:r>
                <w:rPr>
                  <w:noProof/>
                </w:rPr>
                <w:t>NUM_OF_REGD_UES</w:t>
              </w:r>
            </w:ins>
            <w:ins w:id="509" w:author="Huawei" w:date="2021-07-20T15:35:00Z">
              <w:r w:rsidRPr="00E31E90">
                <w:t>"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FAB4" w14:textId="3D70C423" w:rsidR="00B63543" w:rsidRPr="0016361A" w:rsidRDefault="00B63543" w:rsidP="00B63543">
            <w:pPr>
              <w:pStyle w:val="TAL"/>
              <w:rPr>
                <w:ins w:id="510" w:author="Huawei" w:date="2021-07-20T15:35:00Z"/>
              </w:rPr>
            </w:pPr>
            <w:ins w:id="511" w:author="Huawei" w:date="2021-07-20T15:40:00Z">
              <w:r w:rsidRPr="003B2883">
                <w:t>A NF subscribes to this event to receive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the current number of registered UEs for a 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ADAD52" w14:textId="77777777" w:rsidR="00B63543" w:rsidRPr="0016361A" w:rsidRDefault="00B63543" w:rsidP="009A27FF">
            <w:pPr>
              <w:pStyle w:val="TAL"/>
              <w:rPr>
                <w:ins w:id="512" w:author="Huawei" w:date="2021-07-20T15:35:00Z"/>
              </w:rPr>
            </w:pPr>
          </w:p>
        </w:tc>
      </w:tr>
      <w:tr w:rsidR="00B63543" w:rsidRPr="00B54FF5" w14:paraId="7B4C1AEC" w14:textId="77777777" w:rsidTr="009A27FF">
        <w:trPr>
          <w:ins w:id="513" w:author="Huawei" w:date="2021-07-20T15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838A" w14:textId="509C8D99" w:rsidR="00B63543" w:rsidRDefault="00B63543" w:rsidP="009A27FF">
            <w:pPr>
              <w:pStyle w:val="TAL"/>
              <w:rPr>
                <w:ins w:id="514" w:author="Huawei" w:date="2021-07-20T15:35:00Z"/>
              </w:rPr>
            </w:pPr>
            <w:ins w:id="515" w:author="Huawei" w:date="2021-07-20T15:35:00Z">
              <w:r w:rsidRPr="00E31E90">
                <w:t>"</w:t>
              </w:r>
            </w:ins>
            <w:ins w:id="516" w:author="Huawei" w:date="2021-07-20T15:39:00Z"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</w:ins>
            <w:ins w:id="517" w:author="Huawei" w:date="2021-07-20T15:35:00Z">
              <w:r w:rsidRPr="00E31E90">
                <w:t>"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2365" w14:textId="678E0665" w:rsidR="00B63543" w:rsidRPr="0016361A" w:rsidRDefault="00B63543" w:rsidP="009A27FF">
            <w:pPr>
              <w:pStyle w:val="TAL"/>
              <w:rPr>
                <w:ins w:id="518" w:author="Huawei" w:date="2021-07-20T15:35:00Z"/>
              </w:rPr>
            </w:pPr>
            <w:ins w:id="519" w:author="Huawei" w:date="2021-07-20T15:41:00Z">
              <w:r w:rsidRPr="003B2883">
                <w:t>A NF subscribes to this event to receive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the current number of established PDU Sessions for a 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DAA080" w14:textId="77777777" w:rsidR="00B63543" w:rsidRPr="0016361A" w:rsidRDefault="00B63543" w:rsidP="009A27FF">
            <w:pPr>
              <w:pStyle w:val="TAL"/>
              <w:rPr>
                <w:ins w:id="520" w:author="Huawei" w:date="2021-07-20T15:35:00Z"/>
              </w:rPr>
            </w:pPr>
          </w:p>
        </w:tc>
      </w:tr>
    </w:tbl>
    <w:p w14:paraId="3750BC1E" w14:textId="77777777" w:rsidR="00B63543" w:rsidRDefault="00B63543" w:rsidP="002C2814"/>
    <w:p w14:paraId="4EA65619" w14:textId="77777777" w:rsidR="00374FBE" w:rsidRPr="006B5418" w:rsidRDefault="00374FBE" w:rsidP="00374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47BFF6" w14:textId="77777777" w:rsidR="00374FBE" w:rsidRDefault="00374FBE" w:rsidP="002C2814"/>
    <w:p w14:paraId="70DEE3E0" w14:textId="118DAD90" w:rsidR="00374FBE" w:rsidRPr="00BC662F" w:rsidRDefault="00374FBE" w:rsidP="00374FBE">
      <w:pPr>
        <w:pStyle w:val="5"/>
        <w:rPr>
          <w:ins w:id="521" w:author="Huawei" w:date="2021-07-20T15:54:00Z"/>
        </w:rPr>
      </w:pPr>
      <w:ins w:id="522" w:author="Huawei" w:date="2021-07-20T15:54:00Z">
        <w:r>
          <w:t>6.3.6.3.4</w:t>
        </w:r>
        <w:r w:rsidRPr="00BC662F">
          <w:tab/>
          <w:t xml:space="preserve">Enumeration: </w:t>
        </w:r>
        <w:proofErr w:type="spellStart"/>
        <w:r>
          <w:rPr>
            <w:rFonts w:eastAsia="宋体"/>
          </w:rPr>
          <w:t>SACEventTrigger</w:t>
        </w:r>
        <w:proofErr w:type="spellEnd"/>
      </w:ins>
    </w:p>
    <w:p w14:paraId="31D8FB8A" w14:textId="4AFBB369" w:rsidR="00374FBE" w:rsidRDefault="00374FBE" w:rsidP="00374FBE">
      <w:pPr>
        <w:pStyle w:val="TH"/>
        <w:rPr>
          <w:ins w:id="523" w:author="Huawei" w:date="2021-07-20T15:54:00Z"/>
        </w:rPr>
      </w:pPr>
      <w:ins w:id="524" w:author="Huawei" w:date="2021-07-20T15:54:00Z">
        <w:r>
          <w:t xml:space="preserve">Table 6.3.6.3.4-1: Enumeration </w:t>
        </w:r>
        <w:proofErr w:type="spellStart"/>
        <w:r>
          <w:rPr>
            <w:rFonts w:eastAsia="宋体"/>
          </w:rPr>
          <w:t>SACEventTrigger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5366"/>
        <w:gridCol w:w="1646"/>
      </w:tblGrid>
      <w:tr w:rsidR="00374FBE" w:rsidRPr="00B54FF5" w14:paraId="6371C986" w14:textId="77777777" w:rsidTr="009A27FF">
        <w:trPr>
          <w:ins w:id="525" w:author="Huawei" w:date="2021-07-20T15:5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6BE03" w14:textId="77777777" w:rsidR="00374FBE" w:rsidRPr="0016361A" w:rsidRDefault="00374FBE" w:rsidP="009A27FF">
            <w:pPr>
              <w:pStyle w:val="TAH"/>
              <w:rPr>
                <w:ins w:id="526" w:author="Huawei" w:date="2021-07-20T15:54:00Z"/>
              </w:rPr>
            </w:pPr>
            <w:ins w:id="527" w:author="Huawei" w:date="2021-07-20T15:54:00Z">
              <w:r w:rsidRPr="0016361A">
                <w:t>Enumeration value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473FA" w14:textId="77777777" w:rsidR="00374FBE" w:rsidRPr="0016361A" w:rsidRDefault="00374FBE" w:rsidP="009A27FF">
            <w:pPr>
              <w:pStyle w:val="TAH"/>
              <w:rPr>
                <w:ins w:id="528" w:author="Huawei" w:date="2021-07-20T15:54:00Z"/>
              </w:rPr>
            </w:pPr>
            <w:ins w:id="529" w:author="Huawei" w:date="2021-07-20T15:54:00Z">
              <w:r w:rsidRPr="0016361A">
                <w:t>Description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081ED1A" w14:textId="77777777" w:rsidR="00374FBE" w:rsidRPr="0016361A" w:rsidRDefault="00374FBE" w:rsidP="009A27FF">
            <w:pPr>
              <w:pStyle w:val="TAH"/>
              <w:rPr>
                <w:ins w:id="530" w:author="Huawei" w:date="2021-07-20T15:54:00Z"/>
              </w:rPr>
            </w:pPr>
            <w:ins w:id="531" w:author="Huawei" w:date="2021-07-20T15:54:00Z">
              <w:r w:rsidRPr="0016361A">
                <w:t>Applicability</w:t>
              </w:r>
            </w:ins>
          </w:p>
        </w:tc>
      </w:tr>
      <w:tr w:rsidR="00374FBE" w:rsidRPr="00B54FF5" w14:paraId="0A25859B" w14:textId="77777777" w:rsidTr="009A27FF">
        <w:trPr>
          <w:ins w:id="532" w:author="Huawei" w:date="2021-07-20T15:5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F3AC" w14:textId="5D7D4F77" w:rsidR="00374FBE" w:rsidRPr="0016361A" w:rsidRDefault="00374FBE" w:rsidP="00374FBE">
            <w:pPr>
              <w:pStyle w:val="TAL"/>
              <w:rPr>
                <w:ins w:id="533" w:author="Huawei" w:date="2021-07-20T15:54:00Z"/>
              </w:rPr>
            </w:pPr>
            <w:ins w:id="534" w:author="Huawei" w:date="2021-07-20T15:54:00Z">
              <w:r w:rsidRPr="005F5C85">
                <w:t>"</w:t>
              </w:r>
            </w:ins>
            <w:ins w:id="535" w:author="Huawei" w:date="2021-07-20T15:59:00Z">
              <w:r>
                <w:rPr>
                  <w:rFonts w:eastAsia="宋体"/>
                </w:rPr>
                <w:t>THRESHOLD</w:t>
              </w:r>
            </w:ins>
            <w:ins w:id="536" w:author="Huawei" w:date="2021-07-20T15:54:00Z">
              <w:r w:rsidRPr="00E31E90">
                <w:t>"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656C" w14:textId="77777777" w:rsidR="00AB0495" w:rsidRDefault="00374FBE" w:rsidP="00374FBE">
            <w:pPr>
              <w:pStyle w:val="TAL"/>
              <w:rPr>
                <w:ins w:id="537" w:author="Huawei" w:date="2021-07-23T11:20:00Z"/>
                <w:lang w:eastAsia="zh-CN"/>
              </w:rPr>
            </w:pPr>
            <w:ins w:id="538" w:author="Huawei" w:date="2021-07-20T16:00:00Z">
              <w:r w:rsidRPr="004F6CF1">
                <w:t xml:space="preserve">Defines that </w:t>
              </w:r>
              <w:r>
                <w:t>NSACF</w:t>
              </w:r>
              <w:r w:rsidRPr="004F6CF1">
                <w:t xml:space="preserve"> should generate reports for the event</w:t>
              </w:r>
              <w:r w:rsidRPr="005344B2">
                <w:rPr>
                  <w:rFonts w:eastAsia="宋体"/>
                </w:rPr>
                <w:t xml:space="preserve"> when </w:t>
              </w:r>
            </w:ins>
            <w:ins w:id="539" w:author="Huawei" w:date="2021-07-20T16:01:00Z">
              <w:r>
                <w:rPr>
                  <w:rFonts w:eastAsia="宋体"/>
                </w:rPr>
                <w:t>the</w:t>
              </w:r>
            </w:ins>
            <w:ins w:id="540" w:author="Huawei" w:date="2021-07-20T16:00:00Z">
              <w:r w:rsidRPr="005344B2">
                <w:rPr>
                  <w:rFonts w:eastAsia="宋体"/>
                </w:rPr>
                <w:t xml:space="preserve"> defined threshold value</w:t>
              </w:r>
            </w:ins>
            <w:ins w:id="541" w:author="Huawei" w:date="2021-07-20T16:01:00Z">
              <w:r>
                <w:rPr>
                  <w:rFonts w:eastAsia="宋体"/>
                </w:rPr>
                <w:t xml:space="preserve"> is reached</w:t>
              </w:r>
            </w:ins>
            <w:ins w:id="542" w:author="Huawei" w:date="2021-07-20T16:00:00Z">
              <w:r w:rsidRPr="004F6CF1">
                <w:t>, until the subscription to this event ends</w:t>
              </w:r>
            </w:ins>
            <w:ins w:id="543" w:author="Huawei" w:date="2021-07-23T11:18:00Z">
              <w:r w:rsidR="00AB0495">
                <w:rPr>
                  <w:rFonts w:hint="eastAsia"/>
                  <w:lang w:eastAsia="zh-CN"/>
                </w:rPr>
                <w:t>:</w:t>
              </w:r>
            </w:ins>
          </w:p>
          <w:p w14:paraId="005B5266" w14:textId="755B047B" w:rsidR="00AB0495" w:rsidRDefault="00AB0495" w:rsidP="00374FBE">
            <w:pPr>
              <w:pStyle w:val="TAL"/>
              <w:rPr>
                <w:ins w:id="544" w:author="Huawei" w:date="2021-07-23T11:20:00Z"/>
              </w:rPr>
            </w:pPr>
            <w:ins w:id="545" w:author="Huawei" w:date="2021-07-23T11:20:00Z">
              <w:r>
                <w:rPr>
                  <w:lang w:eastAsia="zh-CN"/>
                </w:rPr>
                <w:t xml:space="preserve">- </w:t>
              </w:r>
              <w:r w:rsidRPr="004F6CF1">
                <w:t xml:space="preserve">due to </w:t>
              </w:r>
              <w:r w:rsidRPr="003B2883">
                <w:t>end of report duration</w:t>
              </w:r>
              <w:r>
                <w:t xml:space="preserve"> or</w:t>
              </w:r>
            </w:ins>
          </w:p>
          <w:p w14:paraId="3FC7E7C2" w14:textId="507DDBDB" w:rsidR="00AB0495" w:rsidRDefault="00AB0495" w:rsidP="00374FBE">
            <w:pPr>
              <w:pStyle w:val="TAL"/>
              <w:rPr>
                <w:ins w:id="546" w:author="Huawei" w:date="2021-07-23T11:20:00Z"/>
              </w:rPr>
            </w:pPr>
            <w:ins w:id="547" w:author="Huawei" w:date="2021-07-23T11:20:00Z">
              <w:r>
                <w:t xml:space="preserve">- up to the </w:t>
              </w:r>
              <w:r w:rsidRPr="003B2883">
                <w:rPr>
                  <w:lang w:eastAsia="zh-CN"/>
                </w:rPr>
                <w:t>maximum number of reports</w:t>
              </w:r>
              <w:r>
                <w:t xml:space="preserve"> or</w:t>
              </w:r>
            </w:ins>
          </w:p>
          <w:p w14:paraId="662CC6BA" w14:textId="6ED0CF82" w:rsidR="00374FBE" w:rsidRPr="0016361A" w:rsidRDefault="00AB0495" w:rsidP="00AB0495">
            <w:pPr>
              <w:pStyle w:val="TAL"/>
              <w:rPr>
                <w:ins w:id="548" w:author="Huawei" w:date="2021-07-20T15:54:00Z"/>
                <w:lang w:eastAsia="zh-CN"/>
              </w:rPr>
            </w:pPr>
            <w:ins w:id="549" w:author="Huawei" w:date="2021-07-23T11:20:00Z">
              <w:r>
                <w:t xml:space="preserve">- </w:t>
              </w:r>
            </w:ins>
            <w:proofErr w:type="gramStart"/>
            <w:ins w:id="550" w:author="Huawei" w:date="2021-07-23T11:21:00Z">
              <w:r>
                <w:t>the</w:t>
              </w:r>
              <w:proofErr w:type="gramEnd"/>
              <w:r>
                <w:t xml:space="preserve"> event being unsubscribed </w:t>
              </w:r>
              <w:r w:rsidRPr="004F6CF1">
                <w:t>explicitly</w:t>
              </w:r>
              <w:r>
                <w:t>.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D0C514" w14:textId="77777777" w:rsidR="00374FBE" w:rsidRPr="00AB0495" w:rsidRDefault="00374FBE" w:rsidP="009A27FF">
            <w:pPr>
              <w:pStyle w:val="TAL"/>
              <w:rPr>
                <w:ins w:id="551" w:author="Huawei" w:date="2021-07-20T15:54:00Z"/>
              </w:rPr>
            </w:pPr>
          </w:p>
        </w:tc>
      </w:tr>
      <w:tr w:rsidR="00374FBE" w:rsidRPr="00B54FF5" w14:paraId="50058C29" w14:textId="77777777" w:rsidTr="009A27FF">
        <w:trPr>
          <w:ins w:id="552" w:author="Huawei" w:date="2021-07-20T15:5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35004" w14:textId="32652569" w:rsidR="00374FBE" w:rsidRDefault="00374FBE" w:rsidP="009A27FF">
            <w:pPr>
              <w:pStyle w:val="TAL"/>
              <w:rPr>
                <w:ins w:id="553" w:author="Huawei" w:date="2021-07-20T15:54:00Z"/>
              </w:rPr>
            </w:pPr>
            <w:ins w:id="554" w:author="Huawei" w:date="2021-07-20T15:54:00Z">
              <w:r w:rsidRPr="00E31E90">
                <w:t>"</w:t>
              </w:r>
            </w:ins>
            <w:ins w:id="555" w:author="Huawei" w:date="2021-07-20T15:56:00Z">
              <w:r>
                <w:t>PERIODIC</w:t>
              </w:r>
            </w:ins>
            <w:ins w:id="556" w:author="Huawei" w:date="2021-07-20T15:54:00Z">
              <w:r w:rsidRPr="00E31E90">
                <w:t>"</w:t>
              </w:r>
            </w:ins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2BCC" w14:textId="77777777" w:rsidR="00E12F15" w:rsidRDefault="00374FBE" w:rsidP="00374FBE">
            <w:pPr>
              <w:pStyle w:val="TAL"/>
              <w:rPr>
                <w:ins w:id="557" w:author="Huawei" w:date="2021-07-23T11:21:00Z"/>
              </w:rPr>
            </w:pPr>
            <w:ins w:id="558" w:author="Huawei" w:date="2021-07-20T15:56:00Z">
              <w:r w:rsidRPr="004F6CF1">
                <w:t xml:space="preserve">Defines that </w:t>
              </w:r>
              <w:r>
                <w:t>NSACF</w:t>
              </w:r>
              <w:r w:rsidRPr="004F6CF1">
                <w:t xml:space="preserve"> should </w:t>
              </w:r>
              <w:r>
                <w:rPr>
                  <w:noProof/>
                </w:rPr>
                <w:t xml:space="preserve">periodically </w:t>
              </w:r>
              <w:r w:rsidRPr="004F6CF1">
                <w:t>generate reports for the event, until the subscription to this event ends</w:t>
              </w:r>
            </w:ins>
            <w:ins w:id="559" w:author="Huawei" w:date="2021-07-23T11:21:00Z">
              <w:r w:rsidR="00E12F15">
                <w:t>:</w:t>
              </w:r>
            </w:ins>
          </w:p>
          <w:p w14:paraId="4DEE191D" w14:textId="77777777" w:rsidR="00E12F15" w:rsidRDefault="00E12F15" w:rsidP="00E12F15">
            <w:pPr>
              <w:pStyle w:val="TAL"/>
              <w:rPr>
                <w:ins w:id="560" w:author="Huawei" w:date="2021-07-23T11:21:00Z"/>
              </w:rPr>
            </w:pPr>
            <w:ins w:id="561" w:author="Huawei" w:date="2021-07-23T11:21:00Z">
              <w:r>
                <w:rPr>
                  <w:lang w:eastAsia="zh-CN"/>
                </w:rPr>
                <w:t xml:space="preserve">- </w:t>
              </w:r>
              <w:r w:rsidRPr="004F6CF1">
                <w:t xml:space="preserve">due to </w:t>
              </w:r>
              <w:r w:rsidRPr="003B2883">
                <w:t>end of report duration</w:t>
              </w:r>
              <w:r>
                <w:t xml:space="preserve"> or</w:t>
              </w:r>
            </w:ins>
          </w:p>
          <w:p w14:paraId="424642CE" w14:textId="77777777" w:rsidR="00E12F15" w:rsidRDefault="00E12F15" w:rsidP="00E12F15">
            <w:pPr>
              <w:pStyle w:val="TAL"/>
              <w:rPr>
                <w:ins w:id="562" w:author="Huawei" w:date="2021-07-23T11:21:00Z"/>
              </w:rPr>
            </w:pPr>
            <w:ins w:id="563" w:author="Huawei" w:date="2021-07-23T11:21:00Z">
              <w:r>
                <w:t xml:space="preserve">- up to the </w:t>
              </w:r>
              <w:r w:rsidRPr="003B2883">
                <w:rPr>
                  <w:lang w:eastAsia="zh-CN"/>
                </w:rPr>
                <w:t>maximum number of reports</w:t>
              </w:r>
              <w:r>
                <w:t xml:space="preserve"> or</w:t>
              </w:r>
            </w:ins>
          </w:p>
          <w:p w14:paraId="34A198F3" w14:textId="3293556C" w:rsidR="00374FBE" w:rsidRPr="0016361A" w:rsidRDefault="00E12F15" w:rsidP="00E12F15">
            <w:pPr>
              <w:pStyle w:val="TAL"/>
              <w:rPr>
                <w:ins w:id="564" w:author="Huawei" w:date="2021-07-20T15:54:00Z"/>
              </w:rPr>
            </w:pPr>
            <w:ins w:id="565" w:author="Huawei" w:date="2021-07-23T11:21:00Z">
              <w:r>
                <w:t xml:space="preserve">- the event being unsubscribed </w:t>
              </w:r>
              <w:r w:rsidRPr="004F6CF1">
                <w:t>explicitly</w:t>
              </w:r>
              <w:r>
                <w:t>.</w:t>
              </w:r>
            </w:ins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75608B" w14:textId="77777777" w:rsidR="00374FBE" w:rsidRPr="0016361A" w:rsidRDefault="00374FBE" w:rsidP="009A27FF">
            <w:pPr>
              <w:pStyle w:val="TAL"/>
              <w:rPr>
                <w:ins w:id="566" w:author="Huawei" w:date="2021-07-20T15:54:00Z"/>
              </w:rPr>
            </w:pPr>
          </w:p>
        </w:tc>
      </w:tr>
    </w:tbl>
    <w:p w14:paraId="17D210E5" w14:textId="77777777" w:rsidR="00374FBE" w:rsidRPr="00374FBE" w:rsidRDefault="00374FBE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75629" w14:textId="77777777" w:rsidR="00527536" w:rsidRDefault="00527536">
      <w:r>
        <w:separator/>
      </w:r>
    </w:p>
  </w:endnote>
  <w:endnote w:type="continuationSeparator" w:id="0">
    <w:p w14:paraId="24FF9105" w14:textId="77777777" w:rsidR="00527536" w:rsidRDefault="0052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AA436" w14:textId="77777777" w:rsidR="00527536" w:rsidRDefault="00527536">
      <w:r>
        <w:separator/>
      </w:r>
    </w:p>
  </w:footnote>
  <w:footnote w:type="continuationSeparator" w:id="0">
    <w:p w14:paraId="09CC62B8" w14:textId="77777777" w:rsidR="00527536" w:rsidRDefault="00527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4845D0"/>
    <w:multiLevelType w:val="hybridMultilevel"/>
    <w:tmpl w:val="58A4F8DA"/>
    <w:lvl w:ilvl="0" w:tplc="CC020266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57F28"/>
    <w:rsid w:val="00062023"/>
    <w:rsid w:val="000655A6"/>
    <w:rsid w:val="000803ED"/>
    <w:rsid w:val="00080512"/>
    <w:rsid w:val="00081514"/>
    <w:rsid w:val="00092562"/>
    <w:rsid w:val="000937DC"/>
    <w:rsid w:val="000A060B"/>
    <w:rsid w:val="000A743A"/>
    <w:rsid w:val="000C47C3"/>
    <w:rsid w:val="000D58AB"/>
    <w:rsid w:val="000D6EF6"/>
    <w:rsid w:val="000E705E"/>
    <w:rsid w:val="0010462A"/>
    <w:rsid w:val="00106445"/>
    <w:rsid w:val="00115A43"/>
    <w:rsid w:val="00115AB7"/>
    <w:rsid w:val="00133525"/>
    <w:rsid w:val="001602E4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1F4C40"/>
    <w:rsid w:val="0020542C"/>
    <w:rsid w:val="002300F3"/>
    <w:rsid w:val="002347A2"/>
    <w:rsid w:val="002675F0"/>
    <w:rsid w:val="002700CA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62D"/>
    <w:rsid w:val="00366B50"/>
    <w:rsid w:val="00374FBE"/>
    <w:rsid w:val="003765B8"/>
    <w:rsid w:val="00382E38"/>
    <w:rsid w:val="003B4A0D"/>
    <w:rsid w:val="003B672F"/>
    <w:rsid w:val="003C3971"/>
    <w:rsid w:val="003C7996"/>
    <w:rsid w:val="003D5A04"/>
    <w:rsid w:val="003F2775"/>
    <w:rsid w:val="00423334"/>
    <w:rsid w:val="004345EC"/>
    <w:rsid w:val="004454EF"/>
    <w:rsid w:val="004542A2"/>
    <w:rsid w:val="00465515"/>
    <w:rsid w:val="00472D83"/>
    <w:rsid w:val="004A1FF4"/>
    <w:rsid w:val="004B2E06"/>
    <w:rsid w:val="004B6003"/>
    <w:rsid w:val="004D3578"/>
    <w:rsid w:val="004E213A"/>
    <w:rsid w:val="004E382F"/>
    <w:rsid w:val="004F0988"/>
    <w:rsid w:val="004F3340"/>
    <w:rsid w:val="004F45EE"/>
    <w:rsid w:val="00502A98"/>
    <w:rsid w:val="00515515"/>
    <w:rsid w:val="00527536"/>
    <w:rsid w:val="0053388B"/>
    <w:rsid w:val="00535773"/>
    <w:rsid w:val="005415CF"/>
    <w:rsid w:val="00543E6C"/>
    <w:rsid w:val="00565087"/>
    <w:rsid w:val="005714B1"/>
    <w:rsid w:val="00573375"/>
    <w:rsid w:val="00580CB8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2784D"/>
    <w:rsid w:val="00631990"/>
    <w:rsid w:val="0063543D"/>
    <w:rsid w:val="00643DB7"/>
    <w:rsid w:val="00647114"/>
    <w:rsid w:val="00647DDF"/>
    <w:rsid w:val="006509A6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14FC4"/>
    <w:rsid w:val="00734A5B"/>
    <w:rsid w:val="00736187"/>
    <w:rsid w:val="0074026F"/>
    <w:rsid w:val="007429F6"/>
    <w:rsid w:val="00744E76"/>
    <w:rsid w:val="00745A52"/>
    <w:rsid w:val="00753ED3"/>
    <w:rsid w:val="00761BFA"/>
    <w:rsid w:val="00764A7A"/>
    <w:rsid w:val="007676A4"/>
    <w:rsid w:val="00774DA4"/>
    <w:rsid w:val="00781F0F"/>
    <w:rsid w:val="00791F1F"/>
    <w:rsid w:val="007A0831"/>
    <w:rsid w:val="007B600E"/>
    <w:rsid w:val="007C19BC"/>
    <w:rsid w:val="007C67DC"/>
    <w:rsid w:val="007D4553"/>
    <w:rsid w:val="007D65CB"/>
    <w:rsid w:val="007F0F4A"/>
    <w:rsid w:val="008028A4"/>
    <w:rsid w:val="008046E0"/>
    <w:rsid w:val="00810C4F"/>
    <w:rsid w:val="00815B8B"/>
    <w:rsid w:val="008174A1"/>
    <w:rsid w:val="00830747"/>
    <w:rsid w:val="00860D8E"/>
    <w:rsid w:val="008768CA"/>
    <w:rsid w:val="00886A82"/>
    <w:rsid w:val="008A6D4A"/>
    <w:rsid w:val="008B2C82"/>
    <w:rsid w:val="008B7012"/>
    <w:rsid w:val="008C384C"/>
    <w:rsid w:val="008D1D61"/>
    <w:rsid w:val="008D5CAA"/>
    <w:rsid w:val="008E0DCF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96B1F"/>
    <w:rsid w:val="009D39E7"/>
    <w:rsid w:val="009D5E52"/>
    <w:rsid w:val="009F2E8B"/>
    <w:rsid w:val="009F31C9"/>
    <w:rsid w:val="009F37B7"/>
    <w:rsid w:val="00A03FC2"/>
    <w:rsid w:val="00A10F02"/>
    <w:rsid w:val="00A10F26"/>
    <w:rsid w:val="00A164B4"/>
    <w:rsid w:val="00A254BC"/>
    <w:rsid w:val="00A26956"/>
    <w:rsid w:val="00A27486"/>
    <w:rsid w:val="00A53724"/>
    <w:rsid w:val="00A56066"/>
    <w:rsid w:val="00A568FA"/>
    <w:rsid w:val="00A63EB8"/>
    <w:rsid w:val="00A67E83"/>
    <w:rsid w:val="00A70D3C"/>
    <w:rsid w:val="00A73129"/>
    <w:rsid w:val="00A7682A"/>
    <w:rsid w:val="00A82346"/>
    <w:rsid w:val="00A85E84"/>
    <w:rsid w:val="00A92BA1"/>
    <w:rsid w:val="00AB0495"/>
    <w:rsid w:val="00AC2304"/>
    <w:rsid w:val="00AC6BC6"/>
    <w:rsid w:val="00AD2816"/>
    <w:rsid w:val="00AE65E2"/>
    <w:rsid w:val="00B03511"/>
    <w:rsid w:val="00B05633"/>
    <w:rsid w:val="00B06319"/>
    <w:rsid w:val="00B15449"/>
    <w:rsid w:val="00B17AD0"/>
    <w:rsid w:val="00B21140"/>
    <w:rsid w:val="00B237CB"/>
    <w:rsid w:val="00B331EC"/>
    <w:rsid w:val="00B335E7"/>
    <w:rsid w:val="00B54FF5"/>
    <w:rsid w:val="00B6186C"/>
    <w:rsid w:val="00B63274"/>
    <w:rsid w:val="00B63543"/>
    <w:rsid w:val="00B64A78"/>
    <w:rsid w:val="00B64E35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BF6209"/>
    <w:rsid w:val="00C074DD"/>
    <w:rsid w:val="00C11DDE"/>
    <w:rsid w:val="00C1496A"/>
    <w:rsid w:val="00C3087C"/>
    <w:rsid w:val="00C33079"/>
    <w:rsid w:val="00C37865"/>
    <w:rsid w:val="00C45231"/>
    <w:rsid w:val="00C46903"/>
    <w:rsid w:val="00C67092"/>
    <w:rsid w:val="00C72833"/>
    <w:rsid w:val="00C76048"/>
    <w:rsid w:val="00C80F1D"/>
    <w:rsid w:val="00C87C8E"/>
    <w:rsid w:val="00C93F40"/>
    <w:rsid w:val="00CA3D0C"/>
    <w:rsid w:val="00CB74CC"/>
    <w:rsid w:val="00CC3D9D"/>
    <w:rsid w:val="00CD4367"/>
    <w:rsid w:val="00CF6ED5"/>
    <w:rsid w:val="00D1722D"/>
    <w:rsid w:val="00D2117B"/>
    <w:rsid w:val="00D3634B"/>
    <w:rsid w:val="00D41999"/>
    <w:rsid w:val="00D473A8"/>
    <w:rsid w:val="00D51662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156F"/>
    <w:rsid w:val="00DA7A03"/>
    <w:rsid w:val="00DB1818"/>
    <w:rsid w:val="00DB78A3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2F15"/>
    <w:rsid w:val="00E1567E"/>
    <w:rsid w:val="00E16509"/>
    <w:rsid w:val="00E24DC6"/>
    <w:rsid w:val="00E27121"/>
    <w:rsid w:val="00E325DD"/>
    <w:rsid w:val="00E44582"/>
    <w:rsid w:val="00E4631F"/>
    <w:rsid w:val="00E77645"/>
    <w:rsid w:val="00EA15B0"/>
    <w:rsid w:val="00EA5EA7"/>
    <w:rsid w:val="00EC4A25"/>
    <w:rsid w:val="00EC76A3"/>
    <w:rsid w:val="00EE6FC0"/>
    <w:rsid w:val="00EF2F19"/>
    <w:rsid w:val="00EF485E"/>
    <w:rsid w:val="00F025A2"/>
    <w:rsid w:val="00F04712"/>
    <w:rsid w:val="00F13360"/>
    <w:rsid w:val="00F21A44"/>
    <w:rsid w:val="00F22B7B"/>
    <w:rsid w:val="00F22EC7"/>
    <w:rsid w:val="00F325C8"/>
    <w:rsid w:val="00F463F6"/>
    <w:rsid w:val="00F653B8"/>
    <w:rsid w:val="00F76ACC"/>
    <w:rsid w:val="00F9008D"/>
    <w:rsid w:val="00FA1266"/>
    <w:rsid w:val="00FA5CE0"/>
    <w:rsid w:val="00FB4A47"/>
    <w:rsid w:val="00FC1192"/>
    <w:rsid w:val="00FC28F4"/>
    <w:rsid w:val="00FD0DE3"/>
    <w:rsid w:val="00FE18C2"/>
    <w:rsid w:val="00FF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46160-F177-4692-A6FA-C7B0A9355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Huawei77</cp:lastModifiedBy>
  <cp:revision>14</cp:revision>
  <cp:lastPrinted>2019-02-25T14:05:00Z</cp:lastPrinted>
  <dcterms:created xsi:type="dcterms:W3CDTF">2021-08-19T04:07:00Z</dcterms:created>
  <dcterms:modified xsi:type="dcterms:W3CDTF">2021-08-24T13:44:00Z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(3)6vhtCWQkWNOMHymyGAz52AcNODfOzIDV3fKQcvR9UvcTjpRxfOEvOUhGdgp40AIhl0LJ/oqC
kBQxjgs6LndKMPR3POPqZlC10aFbYyPgltSc/1E8KlgvizcJeYHHVH10SMry/ovoL9OJJi/C
WzvRYpP5E6nZfUbGr+5EhucwUfNBLjCCI/W2GWfBwpisXEaxuH06bMCpgYrAL2AhtYGs1Kdp
nF+0b27VTum06lhjdr</vt:lpwstr>
  </property>
  <property fmtid="{D5CDD505-2E9C-101B-9397-08002B2CF9AE}" pid="3" name="_2015_ms_pID_7253431">
    <vt:lpwstr>CiBykhhJ0sS8o1QTm368pCQCwSx2uDc6eeQcLKGpRxsC/cO7QKU+uU
2LXiUrMkTD6ObkEl8zmikJeVX+9qjw4fn4VvywRo1DJ7/zQidnDPtf2W3yNI39vw/USI4IYh
Gg2uot9+gscYadTdHBd7o/oeyOWgYmqKzMWhd48Tsl1udfX0gZ4+sBtGS5VJeSdCZPLI2/h7
ZpRqwdAIJrDXBt6NXmHHeSoW/bT2MWD6+AJA</vt:lpwstr>
  </property>
  <property fmtid="{D5CDD505-2E9C-101B-9397-08002B2CF9AE}" pid="4" name="_2015_ms_pID_7253432">
    <vt:lpwstr>YQ==</vt:lpwstr>
  </property>
</Properties>
</file>